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6ED26" w14:textId="669DE2FC" w:rsidR="00112254" w:rsidRDefault="0007064A">
      <w:pPr>
        <w:tabs>
          <w:tab w:val="right" w:pos="9639"/>
        </w:tabs>
        <w:spacing w:after="0"/>
        <w:rPr>
          <w:rFonts w:ascii="Arial" w:hAnsi="Arial"/>
          <w:b/>
          <w:i/>
          <w:sz w:val="28"/>
        </w:rPr>
      </w:pPr>
      <w:r>
        <w:rPr>
          <w:rFonts w:ascii="Arial" w:hAnsi="Arial"/>
          <w:b/>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sz w:val="24"/>
        </w:rPr>
        <w:t xml:space="preserve"> 100-e</w:t>
      </w:r>
      <w:r>
        <w:rPr>
          <w:rFonts w:ascii="Arial" w:hAnsi="Arial"/>
          <w:b/>
          <w:sz w:val="24"/>
        </w:rPr>
        <w:fldChar w:fldCharType="end"/>
      </w:r>
      <w:r>
        <w:rPr>
          <w:rFonts w:ascii="Arial" w:hAnsi="Arial"/>
          <w:b/>
          <w:i/>
          <w:sz w:val="28"/>
        </w:rPr>
        <w:tab/>
        <w:t>R4-211</w:t>
      </w:r>
      <w:r w:rsidR="008842FB">
        <w:rPr>
          <w:rFonts w:ascii="Arial" w:hAnsi="Arial"/>
          <w:b/>
          <w:i/>
          <w:sz w:val="28"/>
        </w:rPr>
        <w:t>3493</w:t>
      </w:r>
    </w:p>
    <w:p w14:paraId="7574A2B1" w14:textId="77777777" w:rsidR="00112254" w:rsidRDefault="0007064A">
      <w:pPr>
        <w:spacing w:after="120"/>
        <w:outlineLvl w:val="0"/>
        <w:rPr>
          <w:rFonts w:ascii="Arial" w:hAnsi="Arial"/>
          <w:b/>
          <w:sz w:val="24"/>
        </w:rPr>
      </w:pPr>
      <w:r>
        <w:rPr>
          <w:rFonts w:ascii="Arial" w:hAnsi="Arial"/>
          <w:b/>
          <w:sz w:val="24"/>
        </w:rPr>
        <w:t>Electronic meeting, 16 – 27 August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2254" w14:paraId="08EBE245" w14:textId="77777777">
        <w:tc>
          <w:tcPr>
            <w:tcW w:w="9641" w:type="dxa"/>
            <w:gridSpan w:val="9"/>
            <w:tcBorders>
              <w:top w:val="single" w:sz="4" w:space="0" w:color="auto"/>
              <w:left w:val="single" w:sz="4" w:space="0" w:color="auto"/>
              <w:right w:val="single" w:sz="4" w:space="0" w:color="auto"/>
            </w:tcBorders>
          </w:tcPr>
          <w:p w14:paraId="169262FB" w14:textId="77777777" w:rsidR="00112254" w:rsidRDefault="0007064A">
            <w:pPr>
              <w:pStyle w:val="CRCoverPage"/>
              <w:spacing w:after="0"/>
              <w:jc w:val="right"/>
              <w:rPr>
                <w:i/>
              </w:rPr>
            </w:pPr>
            <w:r>
              <w:rPr>
                <w:i/>
                <w:sz w:val="14"/>
              </w:rPr>
              <w:t>CR-Form-v12.1</w:t>
            </w:r>
          </w:p>
        </w:tc>
      </w:tr>
      <w:tr w:rsidR="00112254" w14:paraId="25973CD0" w14:textId="77777777">
        <w:tc>
          <w:tcPr>
            <w:tcW w:w="9641" w:type="dxa"/>
            <w:gridSpan w:val="9"/>
            <w:tcBorders>
              <w:left w:val="single" w:sz="4" w:space="0" w:color="auto"/>
              <w:right w:val="single" w:sz="4" w:space="0" w:color="auto"/>
            </w:tcBorders>
          </w:tcPr>
          <w:p w14:paraId="5C54358D" w14:textId="77777777" w:rsidR="00112254" w:rsidRDefault="0007064A">
            <w:pPr>
              <w:pStyle w:val="CRCoverPage"/>
              <w:spacing w:after="0"/>
              <w:jc w:val="center"/>
            </w:pPr>
            <w:r>
              <w:rPr>
                <w:b/>
                <w:sz w:val="32"/>
              </w:rPr>
              <w:t>CHANGE REQUEST</w:t>
            </w:r>
          </w:p>
        </w:tc>
      </w:tr>
      <w:tr w:rsidR="00112254" w14:paraId="6F9AA857" w14:textId="77777777">
        <w:tc>
          <w:tcPr>
            <w:tcW w:w="9641" w:type="dxa"/>
            <w:gridSpan w:val="9"/>
            <w:tcBorders>
              <w:left w:val="single" w:sz="4" w:space="0" w:color="auto"/>
              <w:right w:val="single" w:sz="4" w:space="0" w:color="auto"/>
            </w:tcBorders>
          </w:tcPr>
          <w:p w14:paraId="3604C231" w14:textId="77777777" w:rsidR="00112254" w:rsidRDefault="00112254">
            <w:pPr>
              <w:pStyle w:val="CRCoverPage"/>
              <w:spacing w:after="0"/>
              <w:rPr>
                <w:sz w:val="8"/>
                <w:szCs w:val="8"/>
              </w:rPr>
            </w:pPr>
          </w:p>
        </w:tc>
      </w:tr>
      <w:tr w:rsidR="00112254" w14:paraId="4BD69FB8" w14:textId="77777777">
        <w:tc>
          <w:tcPr>
            <w:tcW w:w="142" w:type="dxa"/>
            <w:tcBorders>
              <w:left w:val="single" w:sz="4" w:space="0" w:color="auto"/>
            </w:tcBorders>
          </w:tcPr>
          <w:p w14:paraId="1B3909F1" w14:textId="77777777" w:rsidR="00112254" w:rsidRDefault="00112254">
            <w:pPr>
              <w:pStyle w:val="CRCoverPage"/>
              <w:spacing w:after="0"/>
              <w:jc w:val="right"/>
            </w:pPr>
          </w:p>
        </w:tc>
        <w:tc>
          <w:tcPr>
            <w:tcW w:w="1559" w:type="dxa"/>
            <w:shd w:val="pct30" w:color="FFFF00" w:fill="auto"/>
          </w:tcPr>
          <w:p w14:paraId="763F3199" w14:textId="77777777" w:rsidR="00112254" w:rsidRDefault="00961A05">
            <w:pPr>
              <w:pStyle w:val="CRCoverPage"/>
              <w:spacing w:after="0"/>
              <w:jc w:val="right"/>
              <w:rPr>
                <w:b/>
                <w:sz w:val="28"/>
              </w:rPr>
            </w:pPr>
            <w:r>
              <w:fldChar w:fldCharType="begin"/>
            </w:r>
            <w:r>
              <w:instrText xml:space="preserve"> DOCPROPERTY  Spec#  \* MERGEFORMAT </w:instrText>
            </w:r>
            <w:r>
              <w:fldChar w:fldCharType="separate"/>
            </w:r>
            <w:r w:rsidR="0007064A">
              <w:rPr>
                <w:b/>
                <w:sz w:val="28"/>
              </w:rPr>
              <w:t>38.141-1</w:t>
            </w:r>
            <w:r>
              <w:rPr>
                <w:b/>
                <w:sz w:val="28"/>
              </w:rPr>
              <w:fldChar w:fldCharType="end"/>
            </w:r>
          </w:p>
        </w:tc>
        <w:tc>
          <w:tcPr>
            <w:tcW w:w="709" w:type="dxa"/>
          </w:tcPr>
          <w:p w14:paraId="715EAC9F" w14:textId="77777777" w:rsidR="00112254" w:rsidRDefault="0007064A">
            <w:pPr>
              <w:pStyle w:val="CRCoverPage"/>
              <w:spacing w:after="0"/>
              <w:jc w:val="center"/>
            </w:pPr>
            <w:r>
              <w:rPr>
                <w:b/>
                <w:sz w:val="28"/>
              </w:rPr>
              <w:t>CR</w:t>
            </w:r>
          </w:p>
        </w:tc>
        <w:tc>
          <w:tcPr>
            <w:tcW w:w="1276" w:type="dxa"/>
            <w:shd w:val="pct30" w:color="FFFF00" w:fill="auto"/>
          </w:tcPr>
          <w:p w14:paraId="58113B48" w14:textId="77777777" w:rsidR="00112254" w:rsidRDefault="0007064A">
            <w:pPr>
              <w:pStyle w:val="CRCoverPage"/>
              <w:spacing w:after="0"/>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281C2C2C" w14:textId="77777777" w:rsidR="00112254" w:rsidRDefault="0007064A">
            <w:pPr>
              <w:pStyle w:val="CRCoverPage"/>
              <w:tabs>
                <w:tab w:val="right" w:pos="625"/>
              </w:tabs>
              <w:spacing w:after="0"/>
              <w:jc w:val="center"/>
            </w:pPr>
            <w:r>
              <w:rPr>
                <w:b/>
                <w:bCs/>
                <w:sz w:val="28"/>
              </w:rPr>
              <w:t>rev</w:t>
            </w:r>
          </w:p>
        </w:tc>
        <w:tc>
          <w:tcPr>
            <w:tcW w:w="992" w:type="dxa"/>
            <w:shd w:val="pct30" w:color="FFFF00" w:fill="auto"/>
          </w:tcPr>
          <w:p w14:paraId="5BD766DB" w14:textId="77777777" w:rsidR="00112254" w:rsidRDefault="00961A05">
            <w:pPr>
              <w:pStyle w:val="CRCoverPage"/>
              <w:spacing w:after="0"/>
              <w:jc w:val="center"/>
              <w:rPr>
                <w:b/>
              </w:rPr>
            </w:pPr>
            <w:r>
              <w:fldChar w:fldCharType="begin"/>
            </w:r>
            <w:r>
              <w:instrText xml:space="preserve"> DOCPROPERTY  Revision  \* MERGEFORMAT </w:instrText>
            </w:r>
            <w:r>
              <w:fldChar w:fldCharType="separate"/>
            </w:r>
            <w:r w:rsidR="0007064A">
              <w:rPr>
                <w:b/>
                <w:sz w:val="28"/>
              </w:rPr>
              <w:t>-</w:t>
            </w:r>
            <w:r>
              <w:rPr>
                <w:b/>
                <w:sz w:val="28"/>
              </w:rPr>
              <w:fldChar w:fldCharType="end"/>
            </w:r>
          </w:p>
        </w:tc>
        <w:tc>
          <w:tcPr>
            <w:tcW w:w="2410" w:type="dxa"/>
          </w:tcPr>
          <w:p w14:paraId="7191B559" w14:textId="77777777" w:rsidR="00112254" w:rsidRDefault="0007064A">
            <w:pPr>
              <w:pStyle w:val="CRCoverPage"/>
              <w:tabs>
                <w:tab w:val="right" w:pos="1825"/>
              </w:tabs>
              <w:spacing w:after="0"/>
              <w:jc w:val="center"/>
            </w:pPr>
            <w:r>
              <w:rPr>
                <w:b/>
                <w:sz w:val="28"/>
                <w:szCs w:val="28"/>
              </w:rPr>
              <w:t>Current version:</w:t>
            </w:r>
          </w:p>
        </w:tc>
        <w:tc>
          <w:tcPr>
            <w:tcW w:w="1701" w:type="dxa"/>
            <w:shd w:val="pct30" w:color="FFFF00" w:fill="auto"/>
          </w:tcPr>
          <w:p w14:paraId="7DE716B5" w14:textId="17034C39" w:rsidR="00112254" w:rsidRDefault="0007064A">
            <w:pPr>
              <w:pStyle w:val="CRCoverPage"/>
              <w:spacing w:after="0"/>
              <w:jc w:val="center"/>
              <w:rPr>
                <w:sz w:val="28"/>
              </w:rPr>
            </w:pPr>
            <w:r>
              <w:rPr>
                <w:b/>
                <w:sz w:val="28"/>
              </w:rPr>
              <w:t>1</w:t>
            </w:r>
            <w:r w:rsidR="008842FB">
              <w:rPr>
                <w:b/>
                <w:sz w:val="28"/>
              </w:rPr>
              <w:t>7</w:t>
            </w:r>
            <w:r>
              <w:rPr>
                <w:b/>
                <w:sz w:val="28"/>
              </w:rPr>
              <w:t>.</w:t>
            </w:r>
            <w:r w:rsidR="008842FB">
              <w:rPr>
                <w:b/>
                <w:sz w:val="28"/>
              </w:rPr>
              <w:t>2</w:t>
            </w:r>
            <w:r>
              <w:rPr>
                <w:b/>
                <w:sz w:val="28"/>
              </w:rPr>
              <w:t>.0</w:t>
            </w:r>
          </w:p>
        </w:tc>
        <w:tc>
          <w:tcPr>
            <w:tcW w:w="143" w:type="dxa"/>
            <w:tcBorders>
              <w:right w:val="single" w:sz="4" w:space="0" w:color="auto"/>
            </w:tcBorders>
          </w:tcPr>
          <w:p w14:paraId="255F15DE" w14:textId="77777777" w:rsidR="00112254" w:rsidRDefault="00112254">
            <w:pPr>
              <w:pStyle w:val="CRCoverPage"/>
              <w:spacing w:after="0"/>
            </w:pPr>
          </w:p>
        </w:tc>
      </w:tr>
      <w:tr w:rsidR="00112254" w14:paraId="1773CD61" w14:textId="77777777">
        <w:tc>
          <w:tcPr>
            <w:tcW w:w="9641" w:type="dxa"/>
            <w:gridSpan w:val="9"/>
            <w:tcBorders>
              <w:left w:val="single" w:sz="4" w:space="0" w:color="auto"/>
              <w:right w:val="single" w:sz="4" w:space="0" w:color="auto"/>
            </w:tcBorders>
          </w:tcPr>
          <w:p w14:paraId="03BA26EC" w14:textId="77777777" w:rsidR="00112254" w:rsidRDefault="00112254">
            <w:pPr>
              <w:pStyle w:val="CRCoverPage"/>
              <w:spacing w:after="0"/>
            </w:pPr>
          </w:p>
        </w:tc>
      </w:tr>
      <w:tr w:rsidR="00112254" w14:paraId="5D6D3A4B" w14:textId="77777777">
        <w:tc>
          <w:tcPr>
            <w:tcW w:w="9641" w:type="dxa"/>
            <w:gridSpan w:val="9"/>
            <w:tcBorders>
              <w:top w:val="single" w:sz="4" w:space="0" w:color="auto"/>
            </w:tcBorders>
          </w:tcPr>
          <w:p w14:paraId="509ACB11" w14:textId="77777777" w:rsidR="00112254" w:rsidRDefault="0007064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12254" w14:paraId="4CF409F6" w14:textId="77777777">
        <w:tc>
          <w:tcPr>
            <w:tcW w:w="9641" w:type="dxa"/>
            <w:gridSpan w:val="9"/>
          </w:tcPr>
          <w:p w14:paraId="42623766" w14:textId="77777777" w:rsidR="00112254" w:rsidRDefault="00112254">
            <w:pPr>
              <w:pStyle w:val="CRCoverPage"/>
              <w:spacing w:after="0"/>
              <w:rPr>
                <w:sz w:val="8"/>
                <w:szCs w:val="8"/>
              </w:rPr>
            </w:pPr>
          </w:p>
        </w:tc>
      </w:tr>
    </w:tbl>
    <w:p w14:paraId="492F0E44" w14:textId="77777777" w:rsidR="00112254" w:rsidRDefault="001122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2254" w14:paraId="11A7D564" w14:textId="77777777">
        <w:tc>
          <w:tcPr>
            <w:tcW w:w="2835" w:type="dxa"/>
          </w:tcPr>
          <w:p w14:paraId="2D430FC2" w14:textId="77777777" w:rsidR="00112254" w:rsidRDefault="0007064A">
            <w:pPr>
              <w:pStyle w:val="CRCoverPage"/>
              <w:tabs>
                <w:tab w:val="right" w:pos="2751"/>
              </w:tabs>
              <w:spacing w:after="0"/>
              <w:rPr>
                <w:b/>
                <w:i/>
              </w:rPr>
            </w:pPr>
            <w:r>
              <w:rPr>
                <w:b/>
                <w:i/>
              </w:rPr>
              <w:t>Proposed change affects:</w:t>
            </w:r>
          </w:p>
        </w:tc>
        <w:tc>
          <w:tcPr>
            <w:tcW w:w="1418" w:type="dxa"/>
          </w:tcPr>
          <w:p w14:paraId="00C06324" w14:textId="77777777" w:rsidR="00112254" w:rsidRDefault="000706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81180" w14:textId="77777777" w:rsidR="00112254" w:rsidRDefault="00112254">
            <w:pPr>
              <w:pStyle w:val="CRCoverPage"/>
              <w:spacing w:after="0"/>
              <w:jc w:val="center"/>
              <w:rPr>
                <w:b/>
                <w:caps/>
              </w:rPr>
            </w:pPr>
          </w:p>
        </w:tc>
        <w:tc>
          <w:tcPr>
            <w:tcW w:w="709" w:type="dxa"/>
            <w:tcBorders>
              <w:left w:val="single" w:sz="4" w:space="0" w:color="auto"/>
            </w:tcBorders>
          </w:tcPr>
          <w:p w14:paraId="1DB448E6" w14:textId="77777777" w:rsidR="00112254" w:rsidRDefault="000706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D6610" w14:textId="77777777" w:rsidR="00112254" w:rsidRDefault="00112254">
            <w:pPr>
              <w:pStyle w:val="CRCoverPage"/>
              <w:spacing w:after="0"/>
              <w:jc w:val="center"/>
              <w:rPr>
                <w:b/>
                <w:caps/>
              </w:rPr>
            </w:pPr>
          </w:p>
        </w:tc>
        <w:tc>
          <w:tcPr>
            <w:tcW w:w="2126" w:type="dxa"/>
          </w:tcPr>
          <w:p w14:paraId="22214ABB" w14:textId="77777777" w:rsidR="00112254" w:rsidRDefault="000706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B661" w14:textId="77777777" w:rsidR="00112254" w:rsidRDefault="0007064A">
            <w:pPr>
              <w:pStyle w:val="CRCoverPage"/>
              <w:spacing w:after="0"/>
              <w:jc w:val="center"/>
              <w:rPr>
                <w:b/>
                <w:caps/>
              </w:rPr>
            </w:pPr>
            <w:r>
              <w:rPr>
                <w:b/>
                <w:caps/>
              </w:rPr>
              <w:t>X</w:t>
            </w:r>
          </w:p>
        </w:tc>
        <w:tc>
          <w:tcPr>
            <w:tcW w:w="1418" w:type="dxa"/>
            <w:tcBorders>
              <w:left w:val="nil"/>
            </w:tcBorders>
          </w:tcPr>
          <w:p w14:paraId="1E2DAE43" w14:textId="77777777" w:rsidR="00112254" w:rsidRDefault="000706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3001A" w14:textId="77777777" w:rsidR="00112254" w:rsidRDefault="00112254">
            <w:pPr>
              <w:pStyle w:val="CRCoverPage"/>
              <w:spacing w:after="0"/>
              <w:jc w:val="center"/>
              <w:rPr>
                <w:b/>
                <w:bCs/>
                <w:caps/>
              </w:rPr>
            </w:pPr>
          </w:p>
        </w:tc>
      </w:tr>
    </w:tbl>
    <w:p w14:paraId="6EB21F0A" w14:textId="77777777" w:rsidR="00112254" w:rsidRDefault="001122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2254" w14:paraId="1E006BD8" w14:textId="77777777">
        <w:tc>
          <w:tcPr>
            <w:tcW w:w="9640" w:type="dxa"/>
            <w:gridSpan w:val="11"/>
          </w:tcPr>
          <w:p w14:paraId="425DA7F0" w14:textId="77777777" w:rsidR="00112254" w:rsidRDefault="00112254">
            <w:pPr>
              <w:pStyle w:val="CRCoverPage"/>
              <w:spacing w:after="0"/>
              <w:rPr>
                <w:sz w:val="8"/>
                <w:szCs w:val="8"/>
              </w:rPr>
            </w:pPr>
          </w:p>
        </w:tc>
      </w:tr>
      <w:tr w:rsidR="00112254" w14:paraId="127673F1" w14:textId="77777777">
        <w:tc>
          <w:tcPr>
            <w:tcW w:w="1843" w:type="dxa"/>
            <w:tcBorders>
              <w:top w:val="single" w:sz="4" w:space="0" w:color="auto"/>
              <w:left w:val="single" w:sz="4" w:space="0" w:color="auto"/>
            </w:tcBorders>
          </w:tcPr>
          <w:p w14:paraId="11360627" w14:textId="77777777" w:rsidR="00112254" w:rsidRDefault="000706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96C0FC" w14:textId="77777777" w:rsidR="00112254" w:rsidRDefault="0007064A">
            <w:pPr>
              <w:pStyle w:val="CRCoverPage"/>
              <w:spacing w:after="0"/>
              <w:ind w:left="100"/>
            </w:pPr>
            <w:bookmarkStart w:id="1" w:name="_Hlk78189774"/>
            <w:r>
              <w:t>Draft CR to TS 38.141-1 – Test configuration for non-contiguous transmission testing for band n46 and n96</w:t>
            </w:r>
            <w:bookmarkEnd w:id="1"/>
          </w:p>
        </w:tc>
      </w:tr>
      <w:tr w:rsidR="00112254" w14:paraId="28C5B391" w14:textId="77777777">
        <w:tc>
          <w:tcPr>
            <w:tcW w:w="1843" w:type="dxa"/>
            <w:tcBorders>
              <w:left w:val="single" w:sz="4" w:space="0" w:color="auto"/>
            </w:tcBorders>
          </w:tcPr>
          <w:p w14:paraId="654AA9B5" w14:textId="77777777" w:rsidR="00112254" w:rsidRDefault="00112254">
            <w:pPr>
              <w:pStyle w:val="CRCoverPage"/>
              <w:spacing w:after="0"/>
              <w:rPr>
                <w:b/>
                <w:i/>
                <w:sz w:val="8"/>
                <w:szCs w:val="8"/>
              </w:rPr>
            </w:pPr>
          </w:p>
        </w:tc>
        <w:tc>
          <w:tcPr>
            <w:tcW w:w="7797" w:type="dxa"/>
            <w:gridSpan w:val="10"/>
            <w:tcBorders>
              <w:right w:val="single" w:sz="4" w:space="0" w:color="auto"/>
            </w:tcBorders>
          </w:tcPr>
          <w:p w14:paraId="7C5D77B1" w14:textId="77777777" w:rsidR="00112254" w:rsidRDefault="00112254">
            <w:pPr>
              <w:pStyle w:val="CRCoverPage"/>
              <w:spacing w:after="0"/>
              <w:rPr>
                <w:sz w:val="8"/>
                <w:szCs w:val="8"/>
              </w:rPr>
            </w:pPr>
          </w:p>
        </w:tc>
      </w:tr>
      <w:tr w:rsidR="00112254" w14:paraId="335DEF4C" w14:textId="77777777">
        <w:tc>
          <w:tcPr>
            <w:tcW w:w="1843" w:type="dxa"/>
            <w:tcBorders>
              <w:left w:val="single" w:sz="4" w:space="0" w:color="auto"/>
            </w:tcBorders>
          </w:tcPr>
          <w:p w14:paraId="43869BAA" w14:textId="77777777" w:rsidR="00112254" w:rsidRDefault="000706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0EA85E" w14:textId="77777777" w:rsidR="00112254" w:rsidRDefault="0007064A">
            <w:pPr>
              <w:pStyle w:val="CRCoverPage"/>
              <w:spacing w:after="0"/>
              <w:ind w:left="100"/>
            </w:pPr>
            <w:r>
              <w:t xml:space="preserve">Nokia, Nokia Shanghai Bell  </w:t>
            </w:r>
          </w:p>
        </w:tc>
      </w:tr>
      <w:tr w:rsidR="00112254" w14:paraId="03B36406" w14:textId="77777777">
        <w:tc>
          <w:tcPr>
            <w:tcW w:w="1843" w:type="dxa"/>
            <w:tcBorders>
              <w:left w:val="single" w:sz="4" w:space="0" w:color="auto"/>
            </w:tcBorders>
          </w:tcPr>
          <w:p w14:paraId="35B20596" w14:textId="77777777" w:rsidR="00112254" w:rsidRDefault="000706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8D1035" w14:textId="77777777" w:rsidR="00112254" w:rsidRDefault="0007064A">
            <w:pPr>
              <w:pStyle w:val="CRCoverPage"/>
              <w:spacing w:after="0"/>
              <w:ind w:left="100"/>
            </w:pPr>
            <w:r>
              <w:t>R4</w:t>
            </w:r>
          </w:p>
        </w:tc>
      </w:tr>
      <w:tr w:rsidR="00112254" w14:paraId="3687BE09" w14:textId="77777777">
        <w:tc>
          <w:tcPr>
            <w:tcW w:w="1843" w:type="dxa"/>
            <w:tcBorders>
              <w:left w:val="single" w:sz="4" w:space="0" w:color="auto"/>
            </w:tcBorders>
          </w:tcPr>
          <w:p w14:paraId="1410F873" w14:textId="77777777" w:rsidR="00112254" w:rsidRDefault="00112254">
            <w:pPr>
              <w:pStyle w:val="CRCoverPage"/>
              <w:spacing w:after="0"/>
              <w:rPr>
                <w:b/>
                <w:i/>
                <w:sz w:val="8"/>
                <w:szCs w:val="8"/>
              </w:rPr>
            </w:pPr>
          </w:p>
        </w:tc>
        <w:tc>
          <w:tcPr>
            <w:tcW w:w="7797" w:type="dxa"/>
            <w:gridSpan w:val="10"/>
            <w:tcBorders>
              <w:right w:val="single" w:sz="4" w:space="0" w:color="auto"/>
            </w:tcBorders>
          </w:tcPr>
          <w:p w14:paraId="6A180514" w14:textId="77777777" w:rsidR="00112254" w:rsidRDefault="00112254">
            <w:pPr>
              <w:pStyle w:val="CRCoverPage"/>
              <w:spacing w:after="0"/>
              <w:rPr>
                <w:sz w:val="8"/>
                <w:szCs w:val="8"/>
              </w:rPr>
            </w:pPr>
          </w:p>
        </w:tc>
      </w:tr>
      <w:tr w:rsidR="00112254" w14:paraId="00DF3DF9" w14:textId="77777777">
        <w:tc>
          <w:tcPr>
            <w:tcW w:w="1843" w:type="dxa"/>
            <w:tcBorders>
              <w:left w:val="single" w:sz="4" w:space="0" w:color="auto"/>
            </w:tcBorders>
          </w:tcPr>
          <w:p w14:paraId="10923D15" w14:textId="77777777" w:rsidR="00112254" w:rsidRDefault="0007064A">
            <w:pPr>
              <w:pStyle w:val="CRCoverPage"/>
              <w:tabs>
                <w:tab w:val="right" w:pos="1759"/>
              </w:tabs>
              <w:spacing w:after="0"/>
              <w:rPr>
                <w:b/>
                <w:i/>
              </w:rPr>
            </w:pPr>
            <w:r>
              <w:rPr>
                <w:b/>
                <w:i/>
              </w:rPr>
              <w:t>Work item code:</w:t>
            </w:r>
          </w:p>
        </w:tc>
        <w:tc>
          <w:tcPr>
            <w:tcW w:w="3686" w:type="dxa"/>
            <w:gridSpan w:val="5"/>
            <w:shd w:val="pct30" w:color="FFFF00" w:fill="auto"/>
          </w:tcPr>
          <w:p w14:paraId="553E11FD" w14:textId="77777777" w:rsidR="00112254" w:rsidRDefault="0007064A">
            <w:pPr>
              <w:pStyle w:val="CRCoverPage"/>
              <w:spacing w:after="0"/>
              <w:ind w:left="100"/>
            </w:pPr>
            <w:r>
              <w:t>NR_unlic-Perf</w:t>
            </w:r>
          </w:p>
        </w:tc>
        <w:tc>
          <w:tcPr>
            <w:tcW w:w="567" w:type="dxa"/>
            <w:tcBorders>
              <w:left w:val="nil"/>
            </w:tcBorders>
          </w:tcPr>
          <w:p w14:paraId="4944FC10" w14:textId="77777777" w:rsidR="00112254" w:rsidRDefault="00112254">
            <w:pPr>
              <w:pStyle w:val="CRCoverPage"/>
              <w:spacing w:after="0"/>
              <w:ind w:right="100"/>
            </w:pPr>
          </w:p>
        </w:tc>
        <w:tc>
          <w:tcPr>
            <w:tcW w:w="1417" w:type="dxa"/>
            <w:gridSpan w:val="3"/>
            <w:tcBorders>
              <w:left w:val="nil"/>
            </w:tcBorders>
          </w:tcPr>
          <w:p w14:paraId="7686D3E4" w14:textId="77777777" w:rsidR="00112254" w:rsidRDefault="0007064A">
            <w:pPr>
              <w:pStyle w:val="CRCoverPage"/>
              <w:spacing w:after="0"/>
              <w:jc w:val="right"/>
            </w:pPr>
            <w:r>
              <w:rPr>
                <w:b/>
                <w:i/>
              </w:rPr>
              <w:t>Date:</w:t>
            </w:r>
          </w:p>
        </w:tc>
        <w:tc>
          <w:tcPr>
            <w:tcW w:w="2127" w:type="dxa"/>
            <w:tcBorders>
              <w:right w:val="single" w:sz="4" w:space="0" w:color="auto"/>
            </w:tcBorders>
            <w:shd w:val="pct30" w:color="FFFF00" w:fill="auto"/>
          </w:tcPr>
          <w:p w14:paraId="2D7BC91E" w14:textId="77777777" w:rsidR="00112254" w:rsidRDefault="0007064A">
            <w:pPr>
              <w:pStyle w:val="CRCoverPage"/>
              <w:spacing w:after="0"/>
              <w:ind w:left="100"/>
            </w:pPr>
            <w:r>
              <w:t>2021-08-06</w:t>
            </w:r>
          </w:p>
        </w:tc>
      </w:tr>
      <w:tr w:rsidR="00112254" w14:paraId="35BE6065" w14:textId="77777777">
        <w:tc>
          <w:tcPr>
            <w:tcW w:w="1843" w:type="dxa"/>
            <w:tcBorders>
              <w:left w:val="single" w:sz="4" w:space="0" w:color="auto"/>
            </w:tcBorders>
          </w:tcPr>
          <w:p w14:paraId="0F59242B" w14:textId="77777777" w:rsidR="00112254" w:rsidRDefault="00112254">
            <w:pPr>
              <w:pStyle w:val="CRCoverPage"/>
              <w:spacing w:after="0"/>
              <w:rPr>
                <w:b/>
                <w:i/>
                <w:sz w:val="8"/>
                <w:szCs w:val="8"/>
              </w:rPr>
            </w:pPr>
          </w:p>
        </w:tc>
        <w:tc>
          <w:tcPr>
            <w:tcW w:w="1986" w:type="dxa"/>
            <w:gridSpan w:val="4"/>
          </w:tcPr>
          <w:p w14:paraId="69CD4DA0" w14:textId="77777777" w:rsidR="00112254" w:rsidRDefault="00112254">
            <w:pPr>
              <w:pStyle w:val="CRCoverPage"/>
              <w:spacing w:after="0"/>
              <w:rPr>
                <w:sz w:val="8"/>
                <w:szCs w:val="8"/>
              </w:rPr>
            </w:pPr>
          </w:p>
        </w:tc>
        <w:tc>
          <w:tcPr>
            <w:tcW w:w="2267" w:type="dxa"/>
            <w:gridSpan w:val="2"/>
          </w:tcPr>
          <w:p w14:paraId="0427EDD3" w14:textId="77777777" w:rsidR="00112254" w:rsidRDefault="00112254">
            <w:pPr>
              <w:pStyle w:val="CRCoverPage"/>
              <w:spacing w:after="0"/>
              <w:rPr>
                <w:sz w:val="8"/>
                <w:szCs w:val="8"/>
              </w:rPr>
            </w:pPr>
          </w:p>
        </w:tc>
        <w:tc>
          <w:tcPr>
            <w:tcW w:w="1417" w:type="dxa"/>
            <w:gridSpan w:val="3"/>
          </w:tcPr>
          <w:p w14:paraId="0ADB68A9" w14:textId="77777777" w:rsidR="00112254" w:rsidRDefault="00112254">
            <w:pPr>
              <w:pStyle w:val="CRCoverPage"/>
              <w:spacing w:after="0"/>
              <w:rPr>
                <w:sz w:val="8"/>
                <w:szCs w:val="8"/>
              </w:rPr>
            </w:pPr>
          </w:p>
        </w:tc>
        <w:tc>
          <w:tcPr>
            <w:tcW w:w="2127" w:type="dxa"/>
            <w:tcBorders>
              <w:right w:val="single" w:sz="4" w:space="0" w:color="auto"/>
            </w:tcBorders>
          </w:tcPr>
          <w:p w14:paraId="1E4AC6EE" w14:textId="77777777" w:rsidR="00112254" w:rsidRDefault="00112254">
            <w:pPr>
              <w:pStyle w:val="CRCoverPage"/>
              <w:spacing w:after="0"/>
              <w:rPr>
                <w:sz w:val="8"/>
                <w:szCs w:val="8"/>
              </w:rPr>
            </w:pPr>
          </w:p>
        </w:tc>
      </w:tr>
      <w:tr w:rsidR="00112254" w14:paraId="6C32C6BD" w14:textId="77777777">
        <w:trPr>
          <w:cantSplit/>
        </w:trPr>
        <w:tc>
          <w:tcPr>
            <w:tcW w:w="1843" w:type="dxa"/>
            <w:tcBorders>
              <w:left w:val="single" w:sz="4" w:space="0" w:color="auto"/>
            </w:tcBorders>
          </w:tcPr>
          <w:p w14:paraId="6384C48D" w14:textId="77777777" w:rsidR="00112254" w:rsidRDefault="0007064A">
            <w:pPr>
              <w:pStyle w:val="CRCoverPage"/>
              <w:tabs>
                <w:tab w:val="right" w:pos="1759"/>
              </w:tabs>
              <w:spacing w:after="0"/>
              <w:rPr>
                <w:b/>
                <w:i/>
              </w:rPr>
            </w:pPr>
            <w:r>
              <w:rPr>
                <w:b/>
                <w:i/>
              </w:rPr>
              <w:t>Category:</w:t>
            </w:r>
          </w:p>
        </w:tc>
        <w:tc>
          <w:tcPr>
            <w:tcW w:w="851" w:type="dxa"/>
            <w:shd w:val="pct30" w:color="FFFF00" w:fill="auto"/>
          </w:tcPr>
          <w:p w14:paraId="77754876" w14:textId="63C44395" w:rsidR="00112254" w:rsidRDefault="008842FB">
            <w:pPr>
              <w:pStyle w:val="CRCoverPage"/>
              <w:spacing w:after="0"/>
              <w:ind w:left="100" w:right="-609"/>
              <w:rPr>
                <w:b/>
              </w:rPr>
            </w:pPr>
            <w:r>
              <w:t>A</w:t>
            </w:r>
          </w:p>
        </w:tc>
        <w:tc>
          <w:tcPr>
            <w:tcW w:w="3402" w:type="dxa"/>
            <w:gridSpan w:val="5"/>
            <w:tcBorders>
              <w:left w:val="nil"/>
            </w:tcBorders>
          </w:tcPr>
          <w:p w14:paraId="6969BEA4" w14:textId="77777777" w:rsidR="00112254" w:rsidRDefault="00112254">
            <w:pPr>
              <w:pStyle w:val="CRCoverPage"/>
              <w:spacing w:after="0"/>
            </w:pPr>
          </w:p>
        </w:tc>
        <w:tc>
          <w:tcPr>
            <w:tcW w:w="1417" w:type="dxa"/>
            <w:gridSpan w:val="3"/>
            <w:tcBorders>
              <w:left w:val="nil"/>
            </w:tcBorders>
          </w:tcPr>
          <w:p w14:paraId="18C38973" w14:textId="77777777" w:rsidR="00112254" w:rsidRDefault="0007064A">
            <w:pPr>
              <w:pStyle w:val="CRCoverPage"/>
              <w:spacing w:after="0"/>
              <w:jc w:val="right"/>
              <w:rPr>
                <w:b/>
                <w:i/>
              </w:rPr>
            </w:pPr>
            <w:r>
              <w:rPr>
                <w:b/>
                <w:i/>
              </w:rPr>
              <w:t>Release:</w:t>
            </w:r>
          </w:p>
        </w:tc>
        <w:tc>
          <w:tcPr>
            <w:tcW w:w="2127" w:type="dxa"/>
            <w:tcBorders>
              <w:right w:val="single" w:sz="4" w:space="0" w:color="auto"/>
            </w:tcBorders>
            <w:shd w:val="pct30" w:color="FFFF00" w:fill="auto"/>
          </w:tcPr>
          <w:p w14:paraId="207CBB86" w14:textId="168F9F52" w:rsidR="00112254" w:rsidRDefault="0007064A">
            <w:pPr>
              <w:pStyle w:val="CRCoverPage"/>
              <w:spacing w:after="0"/>
              <w:ind w:left="100"/>
            </w:pPr>
            <w:r>
              <w:t>Rel-1</w:t>
            </w:r>
            <w:r w:rsidR="008842FB">
              <w:t>7</w:t>
            </w:r>
          </w:p>
        </w:tc>
      </w:tr>
      <w:tr w:rsidR="00112254" w14:paraId="33F64BDF" w14:textId="77777777">
        <w:tc>
          <w:tcPr>
            <w:tcW w:w="1843" w:type="dxa"/>
            <w:tcBorders>
              <w:left w:val="single" w:sz="4" w:space="0" w:color="auto"/>
              <w:bottom w:val="single" w:sz="4" w:space="0" w:color="auto"/>
            </w:tcBorders>
          </w:tcPr>
          <w:p w14:paraId="72FF304D" w14:textId="77777777" w:rsidR="00112254" w:rsidRDefault="00112254">
            <w:pPr>
              <w:pStyle w:val="CRCoverPage"/>
              <w:spacing w:after="0"/>
              <w:rPr>
                <w:b/>
                <w:i/>
              </w:rPr>
            </w:pPr>
          </w:p>
        </w:tc>
        <w:tc>
          <w:tcPr>
            <w:tcW w:w="4677" w:type="dxa"/>
            <w:gridSpan w:val="8"/>
            <w:tcBorders>
              <w:bottom w:val="single" w:sz="4" w:space="0" w:color="auto"/>
            </w:tcBorders>
          </w:tcPr>
          <w:p w14:paraId="42ECECB0" w14:textId="77777777" w:rsidR="00112254" w:rsidRDefault="000706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40F960" w14:textId="77777777" w:rsidR="00112254" w:rsidRDefault="0007064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AB9EC2" w14:textId="77777777" w:rsidR="00112254" w:rsidRDefault="000706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2254" w14:paraId="536C2DBE" w14:textId="77777777">
        <w:tc>
          <w:tcPr>
            <w:tcW w:w="1843" w:type="dxa"/>
          </w:tcPr>
          <w:p w14:paraId="0AC98A39" w14:textId="77777777" w:rsidR="00112254" w:rsidRDefault="00112254">
            <w:pPr>
              <w:pStyle w:val="CRCoverPage"/>
              <w:spacing w:after="0"/>
              <w:rPr>
                <w:b/>
                <w:i/>
                <w:sz w:val="8"/>
                <w:szCs w:val="8"/>
              </w:rPr>
            </w:pPr>
          </w:p>
        </w:tc>
        <w:tc>
          <w:tcPr>
            <w:tcW w:w="7797" w:type="dxa"/>
            <w:gridSpan w:val="10"/>
          </w:tcPr>
          <w:p w14:paraId="70C868DF" w14:textId="77777777" w:rsidR="00112254" w:rsidRDefault="00112254">
            <w:pPr>
              <w:pStyle w:val="CRCoverPage"/>
              <w:spacing w:after="0"/>
              <w:rPr>
                <w:sz w:val="8"/>
                <w:szCs w:val="8"/>
              </w:rPr>
            </w:pPr>
          </w:p>
        </w:tc>
      </w:tr>
      <w:tr w:rsidR="00112254" w14:paraId="356C28CE" w14:textId="77777777">
        <w:tc>
          <w:tcPr>
            <w:tcW w:w="2694" w:type="dxa"/>
            <w:gridSpan w:val="2"/>
            <w:tcBorders>
              <w:top w:val="single" w:sz="4" w:space="0" w:color="auto"/>
              <w:left w:val="single" w:sz="4" w:space="0" w:color="auto"/>
            </w:tcBorders>
          </w:tcPr>
          <w:p w14:paraId="7823C03D" w14:textId="77777777" w:rsidR="00112254" w:rsidRDefault="000706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92EBC9" w14:textId="77777777" w:rsidR="00112254" w:rsidRDefault="0007064A">
            <w:pPr>
              <w:pStyle w:val="CRCoverPage"/>
              <w:spacing w:after="0"/>
              <w:ind w:left="100"/>
            </w:pPr>
            <w:r>
              <w:t xml:space="preserve">This CR introduces to 38.141-1 new test configuration for non-contiguous transmission testing for NR-U operation for bands n46 and n96. </w:t>
            </w:r>
          </w:p>
        </w:tc>
      </w:tr>
      <w:tr w:rsidR="00112254" w14:paraId="290E1390" w14:textId="77777777">
        <w:tc>
          <w:tcPr>
            <w:tcW w:w="2694" w:type="dxa"/>
            <w:gridSpan w:val="2"/>
            <w:tcBorders>
              <w:left w:val="single" w:sz="4" w:space="0" w:color="auto"/>
            </w:tcBorders>
          </w:tcPr>
          <w:p w14:paraId="116635D0" w14:textId="77777777" w:rsidR="00112254" w:rsidRDefault="00112254">
            <w:pPr>
              <w:pStyle w:val="CRCoverPage"/>
              <w:spacing w:after="0"/>
              <w:rPr>
                <w:b/>
                <w:i/>
                <w:sz w:val="8"/>
                <w:szCs w:val="8"/>
              </w:rPr>
            </w:pPr>
          </w:p>
        </w:tc>
        <w:tc>
          <w:tcPr>
            <w:tcW w:w="6946" w:type="dxa"/>
            <w:gridSpan w:val="9"/>
            <w:tcBorders>
              <w:right w:val="single" w:sz="4" w:space="0" w:color="auto"/>
            </w:tcBorders>
          </w:tcPr>
          <w:p w14:paraId="192B3146" w14:textId="77777777" w:rsidR="00112254" w:rsidRDefault="00112254">
            <w:pPr>
              <w:pStyle w:val="CRCoverPage"/>
              <w:spacing w:after="0"/>
              <w:rPr>
                <w:sz w:val="8"/>
                <w:szCs w:val="8"/>
              </w:rPr>
            </w:pPr>
          </w:p>
        </w:tc>
      </w:tr>
      <w:tr w:rsidR="00112254" w14:paraId="712EFBBA" w14:textId="77777777">
        <w:tc>
          <w:tcPr>
            <w:tcW w:w="2694" w:type="dxa"/>
            <w:gridSpan w:val="2"/>
            <w:tcBorders>
              <w:left w:val="single" w:sz="4" w:space="0" w:color="auto"/>
            </w:tcBorders>
          </w:tcPr>
          <w:p w14:paraId="1C113995" w14:textId="77777777" w:rsidR="00112254" w:rsidRDefault="000706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DABA6E" w14:textId="77777777" w:rsidR="00112254" w:rsidRDefault="0007064A">
            <w:pPr>
              <w:pStyle w:val="CRCoverPage"/>
              <w:spacing w:after="0"/>
              <w:ind w:left="100"/>
            </w:pPr>
            <w:r>
              <w:t xml:space="preserve">Addition of new test configuration (NRTC6) for non-contiguous spectrum operation in band n46 and n96. </w:t>
            </w:r>
          </w:p>
        </w:tc>
      </w:tr>
      <w:tr w:rsidR="00112254" w14:paraId="4872408A" w14:textId="77777777">
        <w:tc>
          <w:tcPr>
            <w:tcW w:w="2694" w:type="dxa"/>
            <w:gridSpan w:val="2"/>
            <w:tcBorders>
              <w:left w:val="single" w:sz="4" w:space="0" w:color="auto"/>
            </w:tcBorders>
          </w:tcPr>
          <w:p w14:paraId="327C12BF" w14:textId="77777777" w:rsidR="00112254" w:rsidRDefault="00112254">
            <w:pPr>
              <w:pStyle w:val="CRCoverPage"/>
              <w:spacing w:after="0"/>
              <w:rPr>
                <w:b/>
                <w:i/>
                <w:sz w:val="8"/>
                <w:szCs w:val="8"/>
              </w:rPr>
            </w:pPr>
          </w:p>
        </w:tc>
        <w:tc>
          <w:tcPr>
            <w:tcW w:w="6946" w:type="dxa"/>
            <w:gridSpan w:val="9"/>
            <w:tcBorders>
              <w:right w:val="single" w:sz="4" w:space="0" w:color="auto"/>
            </w:tcBorders>
          </w:tcPr>
          <w:p w14:paraId="5CE7ECBF" w14:textId="77777777" w:rsidR="00112254" w:rsidRDefault="00112254">
            <w:pPr>
              <w:pStyle w:val="CRCoverPage"/>
              <w:spacing w:after="0"/>
              <w:rPr>
                <w:sz w:val="8"/>
                <w:szCs w:val="8"/>
              </w:rPr>
            </w:pPr>
          </w:p>
        </w:tc>
      </w:tr>
      <w:tr w:rsidR="00112254" w14:paraId="02CEE45B" w14:textId="77777777">
        <w:tc>
          <w:tcPr>
            <w:tcW w:w="2694" w:type="dxa"/>
            <w:gridSpan w:val="2"/>
            <w:tcBorders>
              <w:left w:val="single" w:sz="4" w:space="0" w:color="auto"/>
              <w:bottom w:val="single" w:sz="4" w:space="0" w:color="auto"/>
            </w:tcBorders>
          </w:tcPr>
          <w:p w14:paraId="6222D036" w14:textId="77777777" w:rsidR="00112254" w:rsidRDefault="000706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9A9EE7" w14:textId="77777777" w:rsidR="00112254" w:rsidRDefault="0007064A">
            <w:pPr>
              <w:pStyle w:val="CRCoverPage"/>
              <w:spacing w:after="0"/>
              <w:ind w:left="100"/>
            </w:pPr>
            <w:r>
              <w:t>Existing already in NR BS conformance test specification TS 38.141-1 test configurations (from NRTC1 to NRTC5) would not correctly capture most demanding case for OBUE tests for non-contiguous transmission test.</w:t>
            </w:r>
          </w:p>
        </w:tc>
      </w:tr>
      <w:tr w:rsidR="00112254" w14:paraId="70DF3320" w14:textId="77777777">
        <w:tc>
          <w:tcPr>
            <w:tcW w:w="2694" w:type="dxa"/>
            <w:gridSpan w:val="2"/>
          </w:tcPr>
          <w:p w14:paraId="561B21D7" w14:textId="77777777" w:rsidR="00112254" w:rsidRDefault="00112254">
            <w:pPr>
              <w:pStyle w:val="CRCoverPage"/>
              <w:spacing w:after="0"/>
              <w:rPr>
                <w:b/>
                <w:i/>
                <w:sz w:val="8"/>
                <w:szCs w:val="8"/>
              </w:rPr>
            </w:pPr>
          </w:p>
        </w:tc>
        <w:tc>
          <w:tcPr>
            <w:tcW w:w="6946" w:type="dxa"/>
            <w:gridSpan w:val="9"/>
          </w:tcPr>
          <w:p w14:paraId="69EE2A71" w14:textId="77777777" w:rsidR="00112254" w:rsidRDefault="00112254">
            <w:pPr>
              <w:pStyle w:val="CRCoverPage"/>
              <w:spacing w:after="0"/>
              <w:rPr>
                <w:sz w:val="8"/>
                <w:szCs w:val="8"/>
              </w:rPr>
            </w:pPr>
          </w:p>
        </w:tc>
      </w:tr>
      <w:tr w:rsidR="00112254" w14:paraId="600DAECF" w14:textId="77777777">
        <w:tc>
          <w:tcPr>
            <w:tcW w:w="2694" w:type="dxa"/>
            <w:gridSpan w:val="2"/>
            <w:tcBorders>
              <w:top w:val="single" w:sz="4" w:space="0" w:color="auto"/>
              <w:left w:val="single" w:sz="4" w:space="0" w:color="auto"/>
            </w:tcBorders>
          </w:tcPr>
          <w:p w14:paraId="3DB9390D" w14:textId="77777777" w:rsidR="00112254" w:rsidRDefault="000706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CE8D41" w14:textId="77777777" w:rsidR="00112254" w:rsidRDefault="0007064A">
            <w:pPr>
              <w:pStyle w:val="CRCoverPage"/>
              <w:spacing w:after="0"/>
              <w:ind w:left="100"/>
            </w:pPr>
            <w:r>
              <w:t>4.8.3, 4.8.4, New clause added 4.7.6</w:t>
            </w:r>
          </w:p>
        </w:tc>
      </w:tr>
      <w:tr w:rsidR="00112254" w14:paraId="781042D2" w14:textId="77777777">
        <w:tc>
          <w:tcPr>
            <w:tcW w:w="2694" w:type="dxa"/>
            <w:gridSpan w:val="2"/>
            <w:tcBorders>
              <w:left w:val="single" w:sz="4" w:space="0" w:color="auto"/>
            </w:tcBorders>
          </w:tcPr>
          <w:p w14:paraId="07F81DE2" w14:textId="77777777" w:rsidR="00112254" w:rsidRDefault="00112254">
            <w:pPr>
              <w:pStyle w:val="CRCoverPage"/>
              <w:spacing w:after="0"/>
              <w:rPr>
                <w:b/>
                <w:i/>
                <w:sz w:val="8"/>
                <w:szCs w:val="8"/>
              </w:rPr>
            </w:pPr>
          </w:p>
        </w:tc>
        <w:tc>
          <w:tcPr>
            <w:tcW w:w="6946" w:type="dxa"/>
            <w:gridSpan w:val="9"/>
            <w:tcBorders>
              <w:right w:val="single" w:sz="4" w:space="0" w:color="auto"/>
            </w:tcBorders>
          </w:tcPr>
          <w:p w14:paraId="549F230B" w14:textId="77777777" w:rsidR="00112254" w:rsidRDefault="00112254">
            <w:pPr>
              <w:pStyle w:val="CRCoverPage"/>
              <w:spacing w:after="0"/>
              <w:rPr>
                <w:sz w:val="8"/>
                <w:szCs w:val="8"/>
              </w:rPr>
            </w:pPr>
          </w:p>
        </w:tc>
      </w:tr>
      <w:tr w:rsidR="00112254" w14:paraId="115E0A9A" w14:textId="77777777">
        <w:tc>
          <w:tcPr>
            <w:tcW w:w="2694" w:type="dxa"/>
            <w:gridSpan w:val="2"/>
            <w:tcBorders>
              <w:left w:val="single" w:sz="4" w:space="0" w:color="auto"/>
            </w:tcBorders>
          </w:tcPr>
          <w:p w14:paraId="22E06CB9" w14:textId="77777777" w:rsidR="00112254" w:rsidRDefault="001122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B7C78E" w14:textId="77777777" w:rsidR="00112254" w:rsidRDefault="00070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F5DF7" w14:textId="77777777" w:rsidR="00112254" w:rsidRDefault="0007064A">
            <w:pPr>
              <w:pStyle w:val="CRCoverPage"/>
              <w:spacing w:after="0"/>
              <w:jc w:val="center"/>
              <w:rPr>
                <w:b/>
                <w:caps/>
              </w:rPr>
            </w:pPr>
            <w:r>
              <w:rPr>
                <w:b/>
                <w:caps/>
              </w:rPr>
              <w:t>N</w:t>
            </w:r>
          </w:p>
        </w:tc>
        <w:tc>
          <w:tcPr>
            <w:tcW w:w="2977" w:type="dxa"/>
            <w:gridSpan w:val="4"/>
          </w:tcPr>
          <w:p w14:paraId="02749C3C" w14:textId="77777777" w:rsidR="00112254" w:rsidRDefault="00112254">
            <w:pPr>
              <w:pStyle w:val="CRCoverPage"/>
              <w:tabs>
                <w:tab w:val="right" w:pos="2893"/>
              </w:tabs>
              <w:spacing w:after="0"/>
            </w:pPr>
          </w:p>
        </w:tc>
        <w:tc>
          <w:tcPr>
            <w:tcW w:w="3401" w:type="dxa"/>
            <w:gridSpan w:val="3"/>
            <w:tcBorders>
              <w:right w:val="single" w:sz="4" w:space="0" w:color="auto"/>
            </w:tcBorders>
            <w:shd w:val="clear" w:color="FFFF00" w:fill="auto"/>
          </w:tcPr>
          <w:p w14:paraId="4E9A528F" w14:textId="77777777" w:rsidR="00112254" w:rsidRDefault="00112254">
            <w:pPr>
              <w:pStyle w:val="CRCoverPage"/>
              <w:spacing w:after="0"/>
              <w:ind w:left="99"/>
            </w:pPr>
          </w:p>
        </w:tc>
      </w:tr>
      <w:tr w:rsidR="00112254" w14:paraId="2D43126C" w14:textId="77777777">
        <w:tc>
          <w:tcPr>
            <w:tcW w:w="2694" w:type="dxa"/>
            <w:gridSpan w:val="2"/>
            <w:tcBorders>
              <w:left w:val="single" w:sz="4" w:space="0" w:color="auto"/>
            </w:tcBorders>
          </w:tcPr>
          <w:p w14:paraId="5FC96779" w14:textId="77777777" w:rsidR="00112254" w:rsidRDefault="000706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936945" w14:textId="77777777" w:rsidR="00112254" w:rsidRDefault="00112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A4D83" w14:textId="77777777" w:rsidR="00112254" w:rsidRDefault="0007064A">
            <w:pPr>
              <w:pStyle w:val="CRCoverPage"/>
              <w:spacing w:after="0"/>
              <w:jc w:val="center"/>
              <w:rPr>
                <w:b/>
                <w:caps/>
              </w:rPr>
            </w:pPr>
            <w:r>
              <w:rPr>
                <w:b/>
                <w:caps/>
              </w:rPr>
              <w:t>x</w:t>
            </w:r>
          </w:p>
        </w:tc>
        <w:tc>
          <w:tcPr>
            <w:tcW w:w="2977" w:type="dxa"/>
            <w:gridSpan w:val="4"/>
          </w:tcPr>
          <w:p w14:paraId="2DBC8570" w14:textId="77777777" w:rsidR="00112254" w:rsidRDefault="000706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57F447" w14:textId="77777777" w:rsidR="00112254" w:rsidRDefault="0007064A">
            <w:pPr>
              <w:pStyle w:val="CRCoverPage"/>
              <w:spacing w:after="0"/>
              <w:ind w:left="99"/>
            </w:pPr>
            <w:r>
              <w:t xml:space="preserve">TS/TR ... CR ... </w:t>
            </w:r>
          </w:p>
        </w:tc>
      </w:tr>
      <w:tr w:rsidR="00112254" w14:paraId="027FDAFD" w14:textId="77777777">
        <w:tc>
          <w:tcPr>
            <w:tcW w:w="2694" w:type="dxa"/>
            <w:gridSpan w:val="2"/>
            <w:tcBorders>
              <w:left w:val="single" w:sz="4" w:space="0" w:color="auto"/>
            </w:tcBorders>
          </w:tcPr>
          <w:p w14:paraId="01268FC8" w14:textId="77777777" w:rsidR="00112254" w:rsidRDefault="000706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69744" w14:textId="77777777" w:rsidR="00112254" w:rsidRDefault="00070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5DA9A" w14:textId="77777777" w:rsidR="00112254" w:rsidRDefault="00112254">
            <w:pPr>
              <w:pStyle w:val="CRCoverPage"/>
              <w:spacing w:after="0"/>
              <w:jc w:val="center"/>
              <w:rPr>
                <w:b/>
                <w:caps/>
              </w:rPr>
            </w:pPr>
          </w:p>
        </w:tc>
        <w:tc>
          <w:tcPr>
            <w:tcW w:w="2977" w:type="dxa"/>
            <w:gridSpan w:val="4"/>
          </w:tcPr>
          <w:p w14:paraId="0A603584" w14:textId="77777777" w:rsidR="00112254" w:rsidRDefault="0007064A">
            <w:pPr>
              <w:pStyle w:val="CRCoverPage"/>
              <w:spacing w:after="0"/>
            </w:pPr>
            <w:r>
              <w:t xml:space="preserve"> Test specifications</w:t>
            </w:r>
          </w:p>
        </w:tc>
        <w:tc>
          <w:tcPr>
            <w:tcW w:w="3401" w:type="dxa"/>
            <w:gridSpan w:val="3"/>
            <w:tcBorders>
              <w:right w:val="single" w:sz="4" w:space="0" w:color="auto"/>
            </w:tcBorders>
            <w:shd w:val="pct30" w:color="FFFF00" w:fill="auto"/>
          </w:tcPr>
          <w:p w14:paraId="27F1CE30" w14:textId="77777777" w:rsidR="00112254" w:rsidRDefault="0007064A">
            <w:pPr>
              <w:pStyle w:val="CRCoverPage"/>
              <w:spacing w:after="0"/>
              <w:ind w:left="99"/>
            </w:pPr>
            <w:r>
              <w:t>TS  38.141-2</w:t>
            </w:r>
          </w:p>
        </w:tc>
      </w:tr>
      <w:tr w:rsidR="00112254" w14:paraId="6F384358" w14:textId="77777777">
        <w:tc>
          <w:tcPr>
            <w:tcW w:w="2694" w:type="dxa"/>
            <w:gridSpan w:val="2"/>
            <w:tcBorders>
              <w:left w:val="single" w:sz="4" w:space="0" w:color="auto"/>
            </w:tcBorders>
          </w:tcPr>
          <w:p w14:paraId="7E00BD53" w14:textId="77777777" w:rsidR="00112254" w:rsidRDefault="000706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6C19CE" w14:textId="77777777" w:rsidR="00112254" w:rsidRDefault="00112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DFF5" w14:textId="77777777" w:rsidR="00112254" w:rsidRDefault="0007064A">
            <w:pPr>
              <w:pStyle w:val="CRCoverPage"/>
              <w:spacing w:after="0"/>
              <w:jc w:val="center"/>
              <w:rPr>
                <w:b/>
                <w:caps/>
              </w:rPr>
            </w:pPr>
            <w:r>
              <w:rPr>
                <w:b/>
                <w:caps/>
              </w:rPr>
              <w:t>x</w:t>
            </w:r>
          </w:p>
        </w:tc>
        <w:tc>
          <w:tcPr>
            <w:tcW w:w="2977" w:type="dxa"/>
            <w:gridSpan w:val="4"/>
          </w:tcPr>
          <w:p w14:paraId="696A9809" w14:textId="77777777" w:rsidR="00112254" w:rsidRDefault="0007064A">
            <w:pPr>
              <w:pStyle w:val="CRCoverPage"/>
              <w:spacing w:after="0"/>
            </w:pPr>
            <w:r>
              <w:t xml:space="preserve"> O&amp;M Specifications</w:t>
            </w:r>
          </w:p>
        </w:tc>
        <w:tc>
          <w:tcPr>
            <w:tcW w:w="3401" w:type="dxa"/>
            <w:gridSpan w:val="3"/>
            <w:tcBorders>
              <w:right w:val="single" w:sz="4" w:space="0" w:color="auto"/>
            </w:tcBorders>
            <w:shd w:val="pct30" w:color="FFFF00" w:fill="auto"/>
          </w:tcPr>
          <w:p w14:paraId="39578FE6" w14:textId="77777777" w:rsidR="00112254" w:rsidRDefault="0007064A">
            <w:pPr>
              <w:pStyle w:val="CRCoverPage"/>
              <w:spacing w:after="0"/>
              <w:ind w:left="99"/>
            </w:pPr>
            <w:r>
              <w:t xml:space="preserve">TS/TR ... CR ... </w:t>
            </w:r>
          </w:p>
        </w:tc>
      </w:tr>
      <w:tr w:rsidR="00112254" w14:paraId="64C816BB" w14:textId="77777777">
        <w:tc>
          <w:tcPr>
            <w:tcW w:w="2694" w:type="dxa"/>
            <w:gridSpan w:val="2"/>
            <w:tcBorders>
              <w:left w:val="single" w:sz="4" w:space="0" w:color="auto"/>
            </w:tcBorders>
          </w:tcPr>
          <w:p w14:paraId="5C7C6A2C" w14:textId="77777777" w:rsidR="00112254" w:rsidRDefault="00112254">
            <w:pPr>
              <w:pStyle w:val="CRCoverPage"/>
              <w:spacing w:after="0"/>
              <w:rPr>
                <w:b/>
                <w:i/>
              </w:rPr>
            </w:pPr>
          </w:p>
        </w:tc>
        <w:tc>
          <w:tcPr>
            <w:tcW w:w="6946" w:type="dxa"/>
            <w:gridSpan w:val="9"/>
            <w:tcBorders>
              <w:right w:val="single" w:sz="4" w:space="0" w:color="auto"/>
            </w:tcBorders>
          </w:tcPr>
          <w:p w14:paraId="2C0206B5" w14:textId="77777777" w:rsidR="00112254" w:rsidRDefault="00112254">
            <w:pPr>
              <w:pStyle w:val="CRCoverPage"/>
              <w:spacing w:after="0"/>
            </w:pPr>
          </w:p>
        </w:tc>
      </w:tr>
      <w:tr w:rsidR="00112254" w14:paraId="093A43F3" w14:textId="77777777">
        <w:tc>
          <w:tcPr>
            <w:tcW w:w="2694" w:type="dxa"/>
            <w:gridSpan w:val="2"/>
            <w:tcBorders>
              <w:left w:val="single" w:sz="4" w:space="0" w:color="auto"/>
              <w:bottom w:val="single" w:sz="4" w:space="0" w:color="auto"/>
            </w:tcBorders>
          </w:tcPr>
          <w:p w14:paraId="6B1D00FD" w14:textId="77777777" w:rsidR="00112254" w:rsidRDefault="000706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BBC9D1" w14:textId="77777777" w:rsidR="00112254" w:rsidRDefault="00112254">
            <w:pPr>
              <w:pStyle w:val="CRCoverPage"/>
              <w:spacing w:after="0"/>
              <w:ind w:left="100"/>
            </w:pPr>
          </w:p>
        </w:tc>
      </w:tr>
      <w:tr w:rsidR="00112254" w14:paraId="28458357" w14:textId="77777777">
        <w:tc>
          <w:tcPr>
            <w:tcW w:w="2694" w:type="dxa"/>
            <w:gridSpan w:val="2"/>
            <w:tcBorders>
              <w:top w:val="single" w:sz="4" w:space="0" w:color="auto"/>
              <w:bottom w:val="single" w:sz="4" w:space="0" w:color="auto"/>
            </w:tcBorders>
          </w:tcPr>
          <w:p w14:paraId="1B4D7FC5" w14:textId="77777777" w:rsidR="00112254" w:rsidRDefault="001122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2B6EC7" w14:textId="77777777" w:rsidR="00112254" w:rsidRDefault="00112254">
            <w:pPr>
              <w:pStyle w:val="CRCoverPage"/>
              <w:spacing w:after="0"/>
              <w:ind w:left="100"/>
              <w:rPr>
                <w:sz w:val="8"/>
                <w:szCs w:val="8"/>
              </w:rPr>
            </w:pPr>
          </w:p>
        </w:tc>
      </w:tr>
      <w:tr w:rsidR="00112254" w14:paraId="74B532ED" w14:textId="77777777">
        <w:tc>
          <w:tcPr>
            <w:tcW w:w="2694" w:type="dxa"/>
            <w:gridSpan w:val="2"/>
            <w:tcBorders>
              <w:top w:val="single" w:sz="4" w:space="0" w:color="auto"/>
              <w:left w:val="single" w:sz="4" w:space="0" w:color="auto"/>
              <w:bottom w:val="single" w:sz="4" w:space="0" w:color="auto"/>
            </w:tcBorders>
          </w:tcPr>
          <w:p w14:paraId="0DCC592E" w14:textId="77777777" w:rsidR="00112254" w:rsidRDefault="000706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5F281" w14:textId="1EDFD1A7" w:rsidR="00112254" w:rsidRDefault="00112254">
            <w:pPr>
              <w:pStyle w:val="CRCoverPage"/>
              <w:spacing w:after="0"/>
              <w:ind w:left="100"/>
            </w:pPr>
          </w:p>
        </w:tc>
      </w:tr>
    </w:tbl>
    <w:p w14:paraId="666F95DF" w14:textId="77777777" w:rsidR="00112254" w:rsidRDefault="00112254">
      <w:pPr>
        <w:pStyle w:val="CRCoverPage"/>
        <w:spacing w:after="0"/>
        <w:rPr>
          <w:sz w:val="8"/>
          <w:szCs w:val="8"/>
        </w:rPr>
      </w:pPr>
    </w:p>
    <w:p w14:paraId="61D57BE1" w14:textId="77777777" w:rsidR="00112254" w:rsidRDefault="00112254">
      <w:pPr>
        <w:sectPr w:rsidR="0011225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5FE47D8" w14:textId="77777777" w:rsidR="00112254" w:rsidRDefault="0007064A">
      <w:pPr>
        <w:rPr>
          <w:color w:val="FF0000"/>
          <w:sz w:val="28"/>
          <w:szCs w:val="28"/>
        </w:rPr>
      </w:pPr>
      <w:bookmarkStart w:id="2" w:name="_Toc29809652"/>
      <w:bookmarkStart w:id="3" w:name="_Toc36645027"/>
      <w:bookmarkStart w:id="4" w:name="_Toc37272081"/>
      <w:bookmarkStart w:id="5" w:name="_Toc53182350"/>
      <w:bookmarkStart w:id="6" w:name="_Toc61182216"/>
      <w:bookmarkStart w:id="7" w:name="_Toc21099854"/>
      <w:bookmarkStart w:id="8" w:name="_Toc76544819"/>
      <w:bookmarkStart w:id="9" w:name="_Toc66782208"/>
      <w:bookmarkStart w:id="10" w:name="_Toc45884327"/>
      <w:bookmarkStart w:id="11" w:name="_Toc74967368"/>
      <w:bookmarkStart w:id="12" w:name="_Toc58860091"/>
      <w:bookmarkStart w:id="13" w:name="_Toc45884309"/>
      <w:bookmarkStart w:id="14" w:name="_Toc61182198"/>
      <w:bookmarkStart w:id="15" w:name="_Toc74967350"/>
      <w:bookmarkStart w:id="16" w:name="_Toc58860073"/>
      <w:bookmarkStart w:id="17" w:name="_Toc66782190"/>
      <w:bookmarkStart w:id="18" w:name="_Toc29809634"/>
      <w:bookmarkStart w:id="19" w:name="_Toc37272063"/>
      <w:bookmarkStart w:id="20" w:name="_Toc21099836"/>
      <w:bookmarkStart w:id="21" w:name="_Toc53182332"/>
      <w:bookmarkStart w:id="22" w:name="_Toc76544801"/>
      <w:bookmarkStart w:id="23" w:name="_Toc36645009"/>
      <w:r>
        <w:rPr>
          <w:color w:val="FF0000"/>
          <w:sz w:val="28"/>
          <w:szCs w:val="28"/>
        </w:rPr>
        <w:lastRenderedPageBreak/>
        <w:t>&lt;Start of changes&gt;</w:t>
      </w:r>
    </w:p>
    <w:p w14:paraId="171712E5" w14:textId="77777777" w:rsidR="00112254" w:rsidRDefault="00112254">
      <w:pPr>
        <w:pStyle w:val="Heading3"/>
      </w:pPr>
    </w:p>
    <w:p w14:paraId="6B3CA478" w14:textId="77777777" w:rsidR="00112254" w:rsidRDefault="0007064A">
      <w:pPr>
        <w:pStyle w:val="Heading3"/>
        <w:rPr>
          <w:rFonts w:eastAsia="SimSun"/>
        </w:rPr>
      </w:pPr>
      <w:r>
        <w:t>4.8.3</w:t>
      </w:r>
      <w:r>
        <w:tab/>
        <w:t xml:space="preserve">Applicability of </w:t>
      </w:r>
      <w:r>
        <w:rPr>
          <w:rFonts w:eastAsia="SimSun"/>
          <w:lang w:eastAsia="zh-CN"/>
        </w:rPr>
        <w:t>t</w:t>
      </w:r>
      <w:r>
        <w:rPr>
          <w:rFonts w:eastAsia="SimSun"/>
        </w:rPr>
        <w:t xml:space="preserve">est configurations for </w:t>
      </w:r>
      <w:bookmarkStart w:id="24" w:name="OLE_LINK348"/>
      <w:bookmarkStart w:id="25" w:name="OLE_LINK349"/>
      <w:r>
        <w:rPr>
          <w:snapToGrid w:val="0"/>
          <w:lang w:eastAsia="zh-CN"/>
        </w:rPr>
        <w:t>single-band</w:t>
      </w:r>
      <w:r>
        <w:rPr>
          <w:i/>
          <w:snapToGrid w:val="0"/>
          <w:lang w:eastAsia="zh-CN"/>
        </w:rPr>
        <w:t xml:space="preserve"> </w:t>
      </w:r>
      <w:r>
        <w:rPr>
          <w:rFonts w:eastAsia="SimSun"/>
        </w:rPr>
        <w:t>operation</w:t>
      </w:r>
      <w:bookmarkEnd w:id="2"/>
      <w:bookmarkEnd w:id="3"/>
      <w:bookmarkEnd w:id="4"/>
      <w:bookmarkEnd w:id="5"/>
      <w:bookmarkEnd w:id="6"/>
      <w:bookmarkEnd w:id="7"/>
      <w:bookmarkEnd w:id="8"/>
      <w:bookmarkEnd w:id="9"/>
      <w:bookmarkEnd w:id="10"/>
      <w:bookmarkEnd w:id="11"/>
      <w:bookmarkEnd w:id="12"/>
      <w:bookmarkEnd w:id="24"/>
      <w:bookmarkEnd w:id="25"/>
    </w:p>
    <w:p w14:paraId="107E822A" w14:textId="77777777" w:rsidR="00112254" w:rsidRDefault="0007064A">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BS</w:t>
      </w:r>
      <w:r>
        <w:rPr>
          <w:snapToGrid w:val="0"/>
        </w:rPr>
        <w:t xml:space="preserve"> capable of single carrier, </w:t>
      </w:r>
      <w:r>
        <w:rPr>
          <w:snapToGrid w:val="0"/>
          <w:lang w:eastAsia="zh-CN"/>
        </w:rPr>
        <w:t xml:space="preserve">multi-carrier and/or CA operation in </w:t>
      </w:r>
      <w:r>
        <w:rPr>
          <w:snapToGrid w:val="0"/>
        </w:rPr>
        <w:t xml:space="preserve">both contiguous and non-contiguous </w:t>
      </w:r>
      <w:r>
        <w:rPr>
          <w:snapToGrid w:val="0"/>
          <w:lang w:eastAsia="zh-CN"/>
        </w:rPr>
        <w:t>spectrum in single band</w:t>
      </w:r>
      <w:r>
        <w:t>.</w:t>
      </w:r>
    </w:p>
    <w:p w14:paraId="60542E64" w14:textId="77777777" w:rsidR="00112254" w:rsidRDefault="0007064A">
      <w:pPr>
        <w:rPr>
          <w:snapToGrid w:val="0"/>
          <w:lang w:eastAsia="zh-CN"/>
        </w:rPr>
      </w:pPr>
      <w:r>
        <w:t xml:space="preserve">For a BS </w:t>
      </w:r>
      <w:r>
        <w:rPr>
          <w:snapToGrid w:val="0"/>
          <w:lang w:eastAsia="zh-CN"/>
        </w:rPr>
        <w:t xml:space="preserve">declared to be capable of </w:t>
      </w:r>
      <w:r>
        <w:t>single carrier operation only (D.16), a single carrier (SC) shall be used for testing.</w:t>
      </w:r>
    </w:p>
    <w:p w14:paraId="1884A7D2" w14:textId="77777777" w:rsidR="00112254" w:rsidRDefault="0007064A">
      <w:pPr>
        <w:rPr>
          <w:snapToGrid w:val="0"/>
          <w:lang w:eastAsia="zh-CN"/>
        </w:rPr>
      </w:pPr>
      <w:r>
        <w:rPr>
          <w:snapToGrid w:val="0"/>
          <w:lang w:eastAsia="zh-CN"/>
        </w:rPr>
        <w:t>For a BS</w:t>
      </w:r>
      <w:r>
        <w:rPr>
          <w:i/>
          <w:snapToGrid w:val="0"/>
          <w:lang w:eastAsia="zh-CN"/>
        </w:rPr>
        <w:t xml:space="preserve"> </w:t>
      </w:r>
      <w:r>
        <w:rPr>
          <w:snapToGrid w:val="0"/>
          <w:lang w:eastAsia="zh-CN"/>
        </w:rPr>
        <w:t xml:space="preserve">declared to support multi-carrier and/or CA operation in contiguous spectrum within a single band (D.15-D.16), the test </w:t>
      </w:r>
      <w:r>
        <w:rPr>
          <w:snapToGrid w:val="0"/>
        </w:rPr>
        <w:t xml:space="preserve">configurations in the second column of table </w:t>
      </w:r>
      <w:r>
        <w:rPr>
          <w:snapToGrid w:val="0"/>
          <w:lang w:eastAsia="zh-CN"/>
        </w:rPr>
        <w:t>4.8.3</w:t>
      </w:r>
      <w:r>
        <w:rPr>
          <w:snapToGrid w:val="0"/>
        </w:rPr>
        <w:t>-1</w:t>
      </w:r>
      <w:r>
        <w:rPr>
          <w:snapToGrid w:val="0"/>
          <w:lang w:eastAsia="zh-CN"/>
        </w:rPr>
        <w:t xml:space="preserve"> shall be used for testing.</w:t>
      </w:r>
    </w:p>
    <w:p w14:paraId="3426CF93" w14:textId="77777777" w:rsidR="00112254" w:rsidRDefault="0007064A">
      <w:pPr>
        <w:rPr>
          <w:snapToGrid w:val="0"/>
        </w:rPr>
      </w:pPr>
      <w:r>
        <w:rPr>
          <w:snapToGrid w:val="0"/>
        </w:rPr>
        <w:t>For a</w:t>
      </w:r>
      <w:r>
        <w:rPr>
          <w:snapToGrid w:val="0"/>
          <w:lang w:val="en-US" w:eastAsia="zh-CN"/>
        </w:rPr>
        <w:t xml:space="preserve"> </w:t>
      </w:r>
      <w:r>
        <w:rPr>
          <w:snapToGrid w:val="0"/>
        </w:rPr>
        <w:t>BS</w:t>
      </w:r>
      <w:r>
        <w:rPr>
          <w:i/>
          <w:snapToGrid w:val="0"/>
          <w:lang w:eastAsia="zh-CN"/>
        </w:rPr>
        <w:t xml:space="preserve"> </w:t>
      </w:r>
      <w:r>
        <w:rPr>
          <w:snapToGrid w:val="0"/>
        </w:rPr>
        <w:t xml:space="preserve">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within a single band (D.15-D.16) </w:t>
      </w:r>
      <w:r>
        <w:rPr>
          <w:snapToGrid w:val="0"/>
        </w:rPr>
        <w:t>and where the parameters in the manufacture's declaration according to clause 4.</w:t>
      </w:r>
      <w:r>
        <w:rPr>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(D.9), the test configurations in the third column of table </w:t>
      </w:r>
      <w:r>
        <w:rPr>
          <w:snapToGrid w:val="0"/>
          <w:lang w:eastAsia="zh-CN"/>
        </w:rPr>
        <w:t>4.8.3</w:t>
      </w:r>
      <w:r>
        <w:rPr>
          <w:snapToGrid w:val="0"/>
        </w:rPr>
        <w:t>-1 shall be used for testing.</w:t>
      </w:r>
    </w:p>
    <w:p w14:paraId="4FF5FB4A" w14:textId="77777777" w:rsidR="00112254" w:rsidRDefault="0007064A">
      <w:pPr>
        <w:rPr>
          <w:ins w:id="26" w:author="Nokia - Bartlomiej Golebiowski" w:date="2021-08-24T22:14:00Z"/>
          <w:snapToGrid w:val="0"/>
          <w:lang w:eastAsia="zh-CN"/>
        </w:rPr>
      </w:pPr>
      <w:r>
        <w:rPr>
          <w:snapToGrid w:val="0"/>
        </w:rPr>
        <w:t>For a BS</w:t>
      </w:r>
      <w:r>
        <w:rPr>
          <w:i/>
          <w:snapToGrid w:val="0"/>
          <w:lang w:eastAsia="zh-CN"/>
        </w:rPr>
        <w:t xml:space="preserve"> </w:t>
      </w:r>
      <w:r>
        <w:rPr>
          <w:snapToGrid w:val="0"/>
        </w:rPr>
        <w:t xml:space="preserve">declared to support </w:t>
      </w:r>
      <w:r>
        <w:rPr>
          <w:snapToGrid w:val="0"/>
          <w:lang w:eastAsia="zh-CN"/>
        </w:rPr>
        <w:t xml:space="preserve">multi-carrier and/or CA in operation </w:t>
      </w:r>
      <w:r>
        <w:rPr>
          <w:snapToGrid w:val="0"/>
        </w:rPr>
        <w:t xml:space="preserve">contiguous and non-contiguous </w:t>
      </w:r>
      <w:r>
        <w:rPr>
          <w:snapToGrid w:val="0"/>
          <w:lang w:eastAsia="zh-CN"/>
        </w:rPr>
        <w:t xml:space="preserve">spectrum within a single band (D.15-D.16) </w:t>
      </w:r>
      <w:r>
        <w:rPr>
          <w:snapToGrid w:val="0"/>
        </w:rPr>
        <w:t>and where the parameters in the manufacture's declaration according to clause 4.</w:t>
      </w:r>
      <w:r>
        <w:rPr>
          <w:snapToGrid w:val="0"/>
          <w:lang w:val="en-US" w:eastAsia="zh-CN"/>
        </w:rPr>
        <w:t>6</w:t>
      </w:r>
      <w:r>
        <w:rPr>
          <w:snapToGrid w:val="0"/>
        </w:rPr>
        <w:t xml:space="preserve"> are not identical for contiguous (C) and non-contiguous (NC) </w:t>
      </w:r>
      <w:r>
        <w:rPr>
          <w:snapToGrid w:val="0"/>
          <w:lang w:eastAsia="zh-CN"/>
        </w:rPr>
        <w:t xml:space="preserve">spectrum </w:t>
      </w:r>
      <w:r>
        <w:rPr>
          <w:snapToGrid w:val="0"/>
        </w:rPr>
        <w:t>operation (D.9),</w:t>
      </w:r>
      <w:r>
        <w:rPr>
          <w:snapToGrid w:val="0"/>
          <w:lang w:eastAsia="zh-CN"/>
        </w:rPr>
        <w:t xml:space="preserve"> </w:t>
      </w:r>
      <w:r>
        <w:rPr>
          <w:snapToGrid w:val="0"/>
        </w:rPr>
        <w:t xml:space="preserve">the test configurations in the fourth column of table </w:t>
      </w:r>
      <w:r>
        <w:rPr>
          <w:snapToGrid w:val="0"/>
          <w:lang w:eastAsia="zh-CN"/>
        </w:rPr>
        <w:t>4.8.3</w:t>
      </w:r>
      <w:r>
        <w:rPr>
          <w:snapToGrid w:val="0"/>
        </w:rPr>
        <w:t xml:space="preserve">-1 </w:t>
      </w:r>
      <w:r>
        <w:rPr>
          <w:snapToGrid w:val="0"/>
          <w:lang w:eastAsia="zh-CN"/>
        </w:rPr>
        <w:t>shall be used for testing.</w:t>
      </w:r>
    </w:p>
    <w:p w14:paraId="2AB62B43" w14:textId="77777777" w:rsidR="00112254" w:rsidRDefault="0007064A">
      <w:pPr>
        <w:rPr>
          <w:lang w:eastAsia="zh-CN"/>
        </w:rPr>
      </w:pPr>
      <w:ins w:id="27" w:author="Nokia - Bartlomiej Golebiowski" w:date="2021-08-24T22:14:00Z">
        <w:r>
          <w:rPr>
            <w:snapToGrid w:val="0"/>
            <w:lang w:eastAsia="zh-CN"/>
          </w:rPr>
          <w:t xml:space="preserve">For a BS declared to support band n46 </w:t>
        </w:r>
      </w:ins>
      <w:ins w:id="28" w:author="Nokia - Bartlomiej Golebiowski" w:date="2021-08-24T22:15:00Z">
        <w:r>
          <w:rPr>
            <w:snapToGrid w:val="0"/>
            <w:lang w:eastAsia="zh-CN"/>
          </w:rPr>
          <w:t>and/or band n96 operation with 60 MHz and or 80 MHz channel bandwidth</w:t>
        </w:r>
      </w:ins>
      <w:ins w:id="29" w:author="Nokia - Bartlomiej Golebiowski" w:date="2021-08-25T18:37:00Z">
        <w:r>
          <w:rPr>
            <w:snapToGrid w:val="0"/>
            <w:lang w:eastAsia="zh-CN"/>
          </w:rPr>
          <w:t xml:space="preserve"> </w:t>
        </w:r>
        <w:r w:rsidRPr="00D36932">
          <w:rPr>
            <w:snapToGrid w:val="0"/>
            <w:lang w:eastAsia="zh-CN"/>
          </w:rPr>
          <w:t>with no</w:t>
        </w:r>
      </w:ins>
      <w:ins w:id="30" w:author="Nokia - Bartlomiej Golebiowski" w:date="2021-08-25T18:38:00Z">
        <w:r w:rsidRPr="00D36932">
          <w:rPr>
            <w:snapToGrid w:val="0"/>
            <w:lang w:eastAsia="zh-CN"/>
          </w:rPr>
          <w:t>n-</w:t>
        </w:r>
        <w:proofErr w:type="spellStart"/>
        <w:r w:rsidRPr="00D36932">
          <w:rPr>
            <w:snapToGrid w:val="0"/>
            <w:lang w:eastAsia="zh-CN"/>
          </w:rPr>
          <w:t>contigous</w:t>
        </w:r>
        <w:proofErr w:type="spellEnd"/>
        <w:r w:rsidRPr="00D36932">
          <w:rPr>
            <w:snapToGrid w:val="0"/>
            <w:lang w:eastAsia="zh-CN"/>
          </w:rPr>
          <w:t xml:space="preserve"> transmission, for operation band unwanted emission, the test configuration NRTC6 shall be used.</w:t>
        </w:r>
        <w:r>
          <w:rPr>
            <w:snapToGrid w:val="0"/>
            <w:lang w:eastAsia="zh-CN"/>
          </w:rPr>
          <w:t xml:space="preserve"> </w:t>
        </w:r>
      </w:ins>
    </w:p>
    <w:p w14:paraId="29A679F7" w14:textId="77777777" w:rsidR="00112254" w:rsidRDefault="0007064A">
      <w:pPr>
        <w:rPr>
          <w:lang w:eastAsia="zh-CN"/>
        </w:rPr>
      </w:pPr>
      <w:r>
        <w:rPr>
          <w:lang w:eastAsia="zh-CN"/>
        </w:rPr>
        <w:t>Unless otherwise stated, single carrier configuration (SC) tests shall be performed using signal with narrowest supported channel bandwidth and the smallest supported sub-carrier spacing.</w:t>
      </w:r>
    </w:p>
    <w:p w14:paraId="72A1BD49" w14:textId="77777777" w:rsidR="00112254" w:rsidRDefault="0007064A">
      <w:pPr>
        <w:pStyle w:val="TH"/>
        <w:rPr>
          <w:snapToGrid w:val="0"/>
          <w:lang w:eastAsia="zh-CN"/>
        </w:rPr>
      </w:pPr>
      <w:r>
        <w:rPr>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112254" w14:paraId="3A3744E3" w14:textId="77777777">
        <w:trPr>
          <w:jc w:val="center"/>
        </w:trPr>
        <w:tc>
          <w:tcPr>
            <w:tcW w:w="4085" w:type="dxa"/>
          </w:tcPr>
          <w:p w14:paraId="41E7A171" w14:textId="77777777" w:rsidR="00112254" w:rsidRDefault="0007064A">
            <w:pPr>
              <w:pStyle w:val="TAH"/>
              <w:rPr>
                <w:rFonts w:cs="Arial"/>
              </w:rPr>
            </w:pPr>
            <w:r>
              <w:rPr>
                <w:rFonts w:cs="Arial"/>
                <w:lang w:eastAsia="zh-CN"/>
              </w:rPr>
              <w:t>BS test case</w:t>
            </w:r>
          </w:p>
        </w:tc>
        <w:tc>
          <w:tcPr>
            <w:tcW w:w="2054" w:type="dxa"/>
          </w:tcPr>
          <w:p w14:paraId="6E2932B5" w14:textId="77777777" w:rsidR="00112254" w:rsidRDefault="0007064A">
            <w:pPr>
              <w:pStyle w:val="TAH"/>
              <w:rPr>
                <w:rFonts w:cs="Arial"/>
              </w:rPr>
            </w:pPr>
            <w:r>
              <w:rPr>
                <w:rFonts w:cs="Arial"/>
                <w:snapToGrid w:val="0"/>
                <w:lang w:eastAsia="zh-CN"/>
              </w:rPr>
              <w:t>Contiguous spectrum capable BS</w:t>
            </w:r>
          </w:p>
        </w:tc>
        <w:tc>
          <w:tcPr>
            <w:tcW w:w="1859" w:type="dxa"/>
          </w:tcPr>
          <w:p w14:paraId="3D8B2E9C" w14:textId="77777777" w:rsidR="00112254" w:rsidRDefault="0007064A">
            <w:pPr>
              <w:pStyle w:val="TAH"/>
              <w:rPr>
                <w:rFonts w:cs="Arial"/>
              </w:rPr>
            </w:pPr>
            <w:r>
              <w:rPr>
                <w:rFonts w:cs="Arial"/>
                <w:snapToGrid w:val="0"/>
                <w:kern w:val="2"/>
                <w:lang w:eastAsia="zh-CN"/>
              </w:rPr>
              <w:t>C and NC capable BS with identical parameters</w:t>
            </w:r>
          </w:p>
        </w:tc>
        <w:tc>
          <w:tcPr>
            <w:tcW w:w="1859" w:type="dxa"/>
          </w:tcPr>
          <w:p w14:paraId="1F87DD08" w14:textId="77777777" w:rsidR="00112254" w:rsidRDefault="0007064A">
            <w:pPr>
              <w:pStyle w:val="TAH"/>
              <w:rPr>
                <w:rFonts w:cs="Arial"/>
              </w:rPr>
            </w:pPr>
            <w:r>
              <w:rPr>
                <w:rFonts w:cs="Arial"/>
                <w:snapToGrid w:val="0"/>
                <w:kern w:val="2"/>
                <w:lang w:eastAsia="zh-CN"/>
              </w:rPr>
              <w:t>C and NC capable BS with different parameters</w:t>
            </w:r>
          </w:p>
        </w:tc>
      </w:tr>
      <w:tr w:rsidR="00112254" w14:paraId="0A7FCD08" w14:textId="77777777">
        <w:trPr>
          <w:jc w:val="center"/>
        </w:trPr>
        <w:tc>
          <w:tcPr>
            <w:tcW w:w="4085" w:type="dxa"/>
          </w:tcPr>
          <w:p w14:paraId="755A8F27" w14:textId="77777777" w:rsidR="00112254" w:rsidRDefault="0007064A">
            <w:pPr>
              <w:pStyle w:val="TAL"/>
              <w:rPr>
                <w:rFonts w:cs="Arial"/>
              </w:rPr>
            </w:pPr>
            <w:r>
              <w:rPr>
                <w:rFonts w:cs="Arial"/>
                <w:lang w:eastAsia="zh-CN"/>
              </w:rPr>
              <w:t>Base station output power</w:t>
            </w:r>
          </w:p>
        </w:tc>
        <w:tc>
          <w:tcPr>
            <w:tcW w:w="2054" w:type="dxa"/>
          </w:tcPr>
          <w:p w14:paraId="2E32D171" w14:textId="77777777" w:rsidR="00112254" w:rsidRDefault="0007064A">
            <w:pPr>
              <w:pStyle w:val="TAC"/>
              <w:rPr>
                <w:rFonts w:cs="Arial"/>
              </w:rPr>
            </w:pPr>
            <w:r>
              <w:rPr>
                <w:rFonts w:cs="Arial"/>
                <w:snapToGrid w:val="0"/>
                <w:lang w:eastAsia="zh-CN"/>
              </w:rPr>
              <w:t>NRTC1</w:t>
            </w:r>
          </w:p>
        </w:tc>
        <w:tc>
          <w:tcPr>
            <w:tcW w:w="1859" w:type="dxa"/>
          </w:tcPr>
          <w:p w14:paraId="6E99A2B5" w14:textId="77777777" w:rsidR="00112254" w:rsidRDefault="0007064A">
            <w:pPr>
              <w:pStyle w:val="TAC"/>
              <w:rPr>
                <w:rFonts w:eastAsia="SimSun" w:cs="Arial"/>
              </w:rPr>
            </w:pPr>
            <w:r>
              <w:rPr>
                <w:rFonts w:cs="Arial"/>
                <w:snapToGrid w:val="0"/>
                <w:lang w:eastAsia="zh-CN"/>
              </w:rPr>
              <w:t>NRTC1</w:t>
            </w:r>
          </w:p>
        </w:tc>
        <w:tc>
          <w:tcPr>
            <w:tcW w:w="1859" w:type="dxa"/>
          </w:tcPr>
          <w:p w14:paraId="1703DE9C" w14:textId="77777777" w:rsidR="00112254" w:rsidRDefault="0007064A">
            <w:pPr>
              <w:pStyle w:val="TAC"/>
              <w:rPr>
                <w:rFonts w:cs="Arial"/>
              </w:rPr>
            </w:pPr>
            <w:r>
              <w:rPr>
                <w:rFonts w:cs="Arial"/>
                <w:snapToGrid w:val="0"/>
                <w:lang w:eastAsia="zh-CN"/>
              </w:rPr>
              <w:t>NRTC1, NRTC3</w:t>
            </w:r>
          </w:p>
        </w:tc>
      </w:tr>
      <w:tr w:rsidR="00112254" w14:paraId="52CD0E9B" w14:textId="77777777">
        <w:trPr>
          <w:jc w:val="center"/>
        </w:trPr>
        <w:tc>
          <w:tcPr>
            <w:tcW w:w="4085" w:type="dxa"/>
          </w:tcPr>
          <w:p w14:paraId="63E974E2" w14:textId="77777777" w:rsidR="00112254" w:rsidRDefault="0007064A">
            <w:pPr>
              <w:pStyle w:val="TAL"/>
              <w:rPr>
                <w:rFonts w:cs="Arial"/>
                <w:lang w:eastAsia="zh-CN"/>
              </w:rPr>
            </w:pPr>
            <w:r>
              <w:rPr>
                <w:rFonts w:cs="Arial"/>
                <w:lang w:eastAsia="ja-JP"/>
              </w:rPr>
              <w:t>RE Power control dynamic range</w:t>
            </w:r>
          </w:p>
        </w:tc>
        <w:tc>
          <w:tcPr>
            <w:tcW w:w="2054" w:type="dxa"/>
          </w:tcPr>
          <w:p w14:paraId="0E35FF29" w14:textId="77777777" w:rsidR="00112254" w:rsidRDefault="0007064A">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488A8170"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049492B6"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112254" w14:paraId="2FD453F9" w14:textId="77777777">
        <w:trPr>
          <w:jc w:val="center"/>
        </w:trPr>
        <w:tc>
          <w:tcPr>
            <w:tcW w:w="4085" w:type="dxa"/>
          </w:tcPr>
          <w:p w14:paraId="1FB63CE2" w14:textId="77777777" w:rsidR="00112254" w:rsidRDefault="0007064A">
            <w:pPr>
              <w:pStyle w:val="TAL"/>
              <w:rPr>
                <w:rFonts w:cs="Arial"/>
                <w:lang w:eastAsia="zh-CN"/>
              </w:rPr>
            </w:pPr>
            <w:r>
              <w:rPr>
                <w:rFonts w:cs="Arial"/>
                <w:lang w:eastAsia="ja-JP"/>
              </w:rPr>
              <w:t>Total power dynamic range (Note 3)</w:t>
            </w:r>
          </w:p>
        </w:tc>
        <w:tc>
          <w:tcPr>
            <w:tcW w:w="2054" w:type="dxa"/>
          </w:tcPr>
          <w:p w14:paraId="2D4A6526" w14:textId="77777777" w:rsidR="00112254" w:rsidRDefault="0007064A">
            <w:pPr>
              <w:pStyle w:val="TAC"/>
              <w:rPr>
                <w:rFonts w:cs="Arial"/>
                <w:snapToGrid w:val="0"/>
                <w:lang w:eastAsia="zh-CN"/>
              </w:rPr>
            </w:pPr>
            <w:r>
              <w:rPr>
                <w:rFonts w:cs="Arial"/>
                <w:snapToGrid w:val="0"/>
                <w:kern w:val="2"/>
                <w:lang w:eastAsia="zh-CN"/>
              </w:rPr>
              <w:t>SC</w:t>
            </w:r>
          </w:p>
        </w:tc>
        <w:tc>
          <w:tcPr>
            <w:tcW w:w="1859" w:type="dxa"/>
          </w:tcPr>
          <w:p w14:paraId="1A171B61" w14:textId="77777777" w:rsidR="00112254" w:rsidRDefault="0007064A">
            <w:pPr>
              <w:pStyle w:val="TAC"/>
              <w:rPr>
                <w:rFonts w:eastAsia="SimSun" w:cs="Arial"/>
                <w:snapToGrid w:val="0"/>
                <w:kern w:val="2"/>
                <w:lang w:eastAsia="zh-CN"/>
              </w:rPr>
            </w:pPr>
            <w:r>
              <w:rPr>
                <w:rFonts w:eastAsia="SimSun" w:cs="Arial"/>
                <w:snapToGrid w:val="0"/>
                <w:kern w:val="2"/>
                <w:lang w:eastAsia="zh-CN"/>
              </w:rPr>
              <w:t>SC</w:t>
            </w:r>
          </w:p>
        </w:tc>
        <w:tc>
          <w:tcPr>
            <w:tcW w:w="1859" w:type="dxa"/>
          </w:tcPr>
          <w:p w14:paraId="0382110A" w14:textId="77777777" w:rsidR="00112254" w:rsidRDefault="0007064A">
            <w:pPr>
              <w:pStyle w:val="TAC"/>
              <w:rPr>
                <w:rFonts w:eastAsia="SimSun" w:cs="Arial"/>
                <w:snapToGrid w:val="0"/>
                <w:kern w:val="2"/>
                <w:lang w:eastAsia="zh-CN"/>
              </w:rPr>
            </w:pPr>
            <w:r>
              <w:rPr>
                <w:rFonts w:eastAsia="SimSun" w:cs="Arial"/>
                <w:snapToGrid w:val="0"/>
                <w:kern w:val="2"/>
                <w:lang w:eastAsia="zh-CN"/>
              </w:rPr>
              <w:t>SC</w:t>
            </w:r>
          </w:p>
        </w:tc>
      </w:tr>
      <w:tr w:rsidR="00112254" w14:paraId="282591FA" w14:textId="77777777">
        <w:trPr>
          <w:jc w:val="center"/>
        </w:trPr>
        <w:tc>
          <w:tcPr>
            <w:tcW w:w="4085" w:type="dxa"/>
          </w:tcPr>
          <w:p w14:paraId="7FA638CA" w14:textId="77777777" w:rsidR="00112254" w:rsidRDefault="0007064A">
            <w:pPr>
              <w:pStyle w:val="TAL"/>
              <w:rPr>
                <w:rFonts w:cs="Arial"/>
              </w:rPr>
            </w:pPr>
            <w:r>
              <w:rPr>
                <w:rFonts w:cs="Arial"/>
                <w:lang w:eastAsia="zh-CN"/>
              </w:rPr>
              <w:t>Transmit ON/OFF power (only applied for NR TDD BS)</w:t>
            </w:r>
          </w:p>
        </w:tc>
        <w:tc>
          <w:tcPr>
            <w:tcW w:w="2054" w:type="dxa"/>
          </w:tcPr>
          <w:p w14:paraId="26DDAC93" w14:textId="77777777" w:rsidR="00112254" w:rsidRDefault="0007064A">
            <w:pPr>
              <w:pStyle w:val="TAC"/>
              <w:rPr>
                <w:rFonts w:cs="Arial"/>
              </w:rPr>
            </w:pPr>
            <w:r>
              <w:rPr>
                <w:rFonts w:cs="Arial"/>
                <w:snapToGrid w:val="0"/>
                <w:lang w:eastAsia="zh-CN"/>
              </w:rPr>
              <w:t>NRTC1</w:t>
            </w:r>
          </w:p>
        </w:tc>
        <w:tc>
          <w:tcPr>
            <w:tcW w:w="1859" w:type="dxa"/>
          </w:tcPr>
          <w:p w14:paraId="21323B60" w14:textId="77777777" w:rsidR="00112254" w:rsidRDefault="0007064A">
            <w:pPr>
              <w:pStyle w:val="TAC"/>
              <w:rPr>
                <w:rFonts w:eastAsia="SimSun" w:cs="Arial"/>
              </w:rPr>
            </w:pPr>
            <w:r>
              <w:rPr>
                <w:rFonts w:cs="Arial"/>
                <w:snapToGrid w:val="0"/>
                <w:lang w:eastAsia="zh-CN"/>
              </w:rPr>
              <w:t>NRTC1</w:t>
            </w:r>
          </w:p>
        </w:tc>
        <w:tc>
          <w:tcPr>
            <w:tcW w:w="1859" w:type="dxa"/>
          </w:tcPr>
          <w:p w14:paraId="1F1C9FA7" w14:textId="77777777" w:rsidR="00112254" w:rsidRDefault="0007064A">
            <w:pPr>
              <w:pStyle w:val="TAC"/>
              <w:rPr>
                <w:rFonts w:cs="Arial"/>
              </w:rPr>
            </w:pPr>
            <w:r>
              <w:rPr>
                <w:rFonts w:cs="Arial"/>
                <w:snapToGrid w:val="0"/>
                <w:lang w:eastAsia="zh-CN"/>
              </w:rPr>
              <w:t>NRTC1, NRTC3</w:t>
            </w:r>
          </w:p>
        </w:tc>
      </w:tr>
      <w:tr w:rsidR="00112254" w14:paraId="232AA440" w14:textId="77777777">
        <w:trPr>
          <w:jc w:val="center"/>
        </w:trPr>
        <w:tc>
          <w:tcPr>
            <w:tcW w:w="4085" w:type="dxa"/>
          </w:tcPr>
          <w:p w14:paraId="445DE229" w14:textId="77777777" w:rsidR="00112254" w:rsidRDefault="0007064A">
            <w:pPr>
              <w:pStyle w:val="TAL"/>
              <w:rPr>
                <w:rFonts w:cs="Arial"/>
              </w:rPr>
            </w:pPr>
            <w:r>
              <w:rPr>
                <w:rFonts w:cs="Arial"/>
                <w:lang w:eastAsia="ja-JP"/>
              </w:rPr>
              <w:t>Frequency error</w:t>
            </w:r>
          </w:p>
        </w:tc>
        <w:tc>
          <w:tcPr>
            <w:tcW w:w="2054" w:type="dxa"/>
          </w:tcPr>
          <w:p w14:paraId="60BA1D87" w14:textId="77777777" w:rsidR="00112254" w:rsidRDefault="0007064A">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5F0BADB1"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5E133D7C"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112254" w14:paraId="3C8865B8" w14:textId="77777777">
        <w:trPr>
          <w:jc w:val="center"/>
        </w:trPr>
        <w:tc>
          <w:tcPr>
            <w:tcW w:w="4085" w:type="dxa"/>
          </w:tcPr>
          <w:p w14:paraId="35EBFBCD" w14:textId="77777777" w:rsidR="00112254" w:rsidRDefault="0007064A">
            <w:pPr>
              <w:pStyle w:val="TAL"/>
              <w:rPr>
                <w:rFonts w:cs="Arial"/>
              </w:rPr>
            </w:pPr>
            <w:r>
              <w:rPr>
                <w:rFonts w:cs="Arial"/>
                <w:lang w:eastAsia="ja-JP"/>
              </w:rPr>
              <w:t>Error Vector Magnitude (Note 3)</w:t>
            </w:r>
          </w:p>
        </w:tc>
        <w:tc>
          <w:tcPr>
            <w:tcW w:w="2054" w:type="dxa"/>
          </w:tcPr>
          <w:p w14:paraId="3927A511" w14:textId="77777777" w:rsidR="00112254" w:rsidRDefault="0007064A">
            <w:pPr>
              <w:pStyle w:val="TAC"/>
              <w:rPr>
                <w:rFonts w:cs="Arial"/>
              </w:rPr>
            </w:pPr>
            <w:r>
              <w:rPr>
                <w:rFonts w:cs="Arial"/>
                <w:snapToGrid w:val="0"/>
                <w:lang w:eastAsia="zh-CN"/>
              </w:rPr>
              <w:t>NRTC1</w:t>
            </w:r>
          </w:p>
        </w:tc>
        <w:tc>
          <w:tcPr>
            <w:tcW w:w="1859" w:type="dxa"/>
          </w:tcPr>
          <w:p w14:paraId="40F43C7E" w14:textId="77777777" w:rsidR="00112254" w:rsidRDefault="0007064A">
            <w:pPr>
              <w:pStyle w:val="TAC"/>
              <w:rPr>
                <w:rFonts w:eastAsia="SimSun" w:cs="Arial"/>
              </w:rPr>
            </w:pPr>
            <w:r>
              <w:rPr>
                <w:rFonts w:cs="Arial"/>
                <w:snapToGrid w:val="0"/>
                <w:lang w:eastAsia="zh-CN"/>
              </w:rPr>
              <w:t>NRTC1</w:t>
            </w:r>
          </w:p>
        </w:tc>
        <w:tc>
          <w:tcPr>
            <w:tcW w:w="1859" w:type="dxa"/>
          </w:tcPr>
          <w:p w14:paraId="74C173E7" w14:textId="77777777" w:rsidR="00112254" w:rsidRDefault="0007064A">
            <w:pPr>
              <w:pStyle w:val="TAC"/>
              <w:rPr>
                <w:rFonts w:cs="Arial"/>
              </w:rPr>
            </w:pPr>
            <w:r>
              <w:rPr>
                <w:rFonts w:cs="Arial"/>
                <w:snapToGrid w:val="0"/>
                <w:lang w:eastAsia="zh-CN"/>
              </w:rPr>
              <w:t>NRTC1, NRTC3</w:t>
            </w:r>
          </w:p>
        </w:tc>
      </w:tr>
      <w:tr w:rsidR="00112254" w14:paraId="75C94552" w14:textId="77777777">
        <w:trPr>
          <w:jc w:val="center"/>
        </w:trPr>
        <w:tc>
          <w:tcPr>
            <w:tcW w:w="4085" w:type="dxa"/>
          </w:tcPr>
          <w:p w14:paraId="57B326F9" w14:textId="77777777" w:rsidR="00112254" w:rsidRDefault="0007064A">
            <w:pPr>
              <w:pStyle w:val="TAL"/>
              <w:rPr>
                <w:rFonts w:cs="Arial"/>
              </w:rPr>
            </w:pPr>
            <w:r>
              <w:rPr>
                <w:rFonts w:cs="Arial"/>
                <w:lang w:eastAsia="ja-JP"/>
              </w:rPr>
              <w:t xml:space="preserve">Time alignment </w:t>
            </w:r>
            <w:r>
              <w:rPr>
                <w:rFonts w:cs="Arial"/>
                <w:lang w:eastAsia="zh-CN"/>
              </w:rPr>
              <w:t>error</w:t>
            </w:r>
            <w:r>
              <w:rPr>
                <w:rFonts w:cs="Arial"/>
                <w:lang w:eastAsia="ja-JP"/>
              </w:rPr>
              <w:t xml:space="preserve"> (Note 3)</w:t>
            </w:r>
          </w:p>
        </w:tc>
        <w:tc>
          <w:tcPr>
            <w:tcW w:w="2054" w:type="dxa"/>
          </w:tcPr>
          <w:p w14:paraId="0EEB0437" w14:textId="77777777" w:rsidR="00112254" w:rsidRDefault="0007064A">
            <w:pPr>
              <w:pStyle w:val="TAC"/>
              <w:rPr>
                <w:rFonts w:cs="Arial"/>
              </w:rPr>
            </w:pPr>
            <w:r>
              <w:rPr>
                <w:rFonts w:cs="Arial"/>
                <w:snapToGrid w:val="0"/>
                <w:lang w:eastAsia="zh-CN"/>
              </w:rPr>
              <w:t>NRTC1</w:t>
            </w:r>
          </w:p>
        </w:tc>
        <w:tc>
          <w:tcPr>
            <w:tcW w:w="1859" w:type="dxa"/>
          </w:tcPr>
          <w:p w14:paraId="690D58B7" w14:textId="77777777" w:rsidR="00112254" w:rsidRDefault="0007064A">
            <w:pPr>
              <w:pStyle w:val="TAC"/>
              <w:rPr>
                <w:rFonts w:eastAsia="SimSun" w:cs="Arial"/>
              </w:rPr>
            </w:pPr>
            <w:r>
              <w:rPr>
                <w:rFonts w:cs="Arial"/>
                <w:snapToGrid w:val="0"/>
                <w:lang w:eastAsia="zh-CN"/>
              </w:rPr>
              <w:t>NRTC1</w:t>
            </w:r>
          </w:p>
        </w:tc>
        <w:tc>
          <w:tcPr>
            <w:tcW w:w="1859" w:type="dxa"/>
          </w:tcPr>
          <w:p w14:paraId="40116129" w14:textId="77777777" w:rsidR="00112254" w:rsidRDefault="0007064A">
            <w:pPr>
              <w:pStyle w:val="TAC"/>
              <w:rPr>
                <w:rFonts w:cs="Arial"/>
              </w:rPr>
            </w:pPr>
            <w:r>
              <w:rPr>
                <w:rFonts w:cs="Arial"/>
                <w:snapToGrid w:val="0"/>
                <w:lang w:eastAsia="zh-CN"/>
              </w:rPr>
              <w:t>NRTC1, NRTC3</w:t>
            </w:r>
          </w:p>
        </w:tc>
      </w:tr>
      <w:tr w:rsidR="00112254" w14:paraId="4008667B" w14:textId="77777777">
        <w:trPr>
          <w:jc w:val="center"/>
        </w:trPr>
        <w:tc>
          <w:tcPr>
            <w:tcW w:w="4085" w:type="dxa"/>
          </w:tcPr>
          <w:p w14:paraId="45755C6A" w14:textId="77777777" w:rsidR="00112254" w:rsidRDefault="0007064A">
            <w:pPr>
              <w:pStyle w:val="TAL"/>
              <w:rPr>
                <w:rFonts w:cs="Arial"/>
              </w:rPr>
            </w:pPr>
            <w:r>
              <w:rPr>
                <w:rFonts w:cs="Arial"/>
                <w:lang w:eastAsia="ja-JP"/>
              </w:rPr>
              <w:t>Occupied bandwidth</w:t>
            </w:r>
          </w:p>
        </w:tc>
        <w:tc>
          <w:tcPr>
            <w:tcW w:w="2054" w:type="dxa"/>
          </w:tcPr>
          <w:p w14:paraId="426731A3" w14:textId="77777777" w:rsidR="00112254" w:rsidRDefault="0007064A">
            <w:pPr>
              <w:pStyle w:val="TAC"/>
              <w:rPr>
                <w:rFonts w:cs="Arial"/>
              </w:rPr>
            </w:pPr>
            <w:r>
              <w:rPr>
                <w:rFonts w:cs="Arial"/>
                <w:snapToGrid w:val="0"/>
                <w:lang w:eastAsia="zh-CN"/>
              </w:rPr>
              <w:t>SC, NRTC2 (Note</w:t>
            </w:r>
            <w:r>
              <w:rPr>
                <w:rFonts w:eastAsia="SimSun" w:cs="Arial"/>
                <w:snapToGrid w:val="0"/>
                <w:lang w:eastAsia="zh-CN"/>
              </w:rPr>
              <w:t xml:space="preserve"> 1</w:t>
            </w:r>
            <w:r>
              <w:rPr>
                <w:rFonts w:cs="Arial"/>
                <w:snapToGrid w:val="0"/>
                <w:lang w:eastAsia="zh-CN"/>
              </w:rPr>
              <w:t>)</w:t>
            </w:r>
          </w:p>
        </w:tc>
        <w:tc>
          <w:tcPr>
            <w:tcW w:w="1859" w:type="dxa"/>
          </w:tcPr>
          <w:p w14:paraId="0BE81FF9" w14:textId="77777777" w:rsidR="00112254" w:rsidRDefault="0007064A">
            <w:pPr>
              <w:pStyle w:val="TAC"/>
              <w:rPr>
                <w:rFonts w:cs="Arial"/>
                <w:snapToGrid w:val="0"/>
                <w:lang w:eastAsia="zh-CN"/>
              </w:rPr>
            </w:pPr>
            <w:r>
              <w:rPr>
                <w:rFonts w:cs="Arial"/>
                <w:snapToGrid w:val="0"/>
                <w:lang w:eastAsia="zh-CN"/>
              </w:rPr>
              <w:t>SC, NRTC2 (Note</w:t>
            </w:r>
            <w:r>
              <w:rPr>
                <w:rFonts w:eastAsia="SimSun" w:cs="Arial"/>
                <w:snapToGrid w:val="0"/>
                <w:lang w:eastAsia="zh-CN"/>
              </w:rPr>
              <w:t xml:space="preserve"> 1</w:t>
            </w:r>
            <w:r>
              <w:rPr>
                <w:rFonts w:cs="Arial"/>
                <w:snapToGrid w:val="0"/>
                <w:lang w:eastAsia="zh-CN"/>
              </w:rPr>
              <w:t>)</w:t>
            </w:r>
          </w:p>
        </w:tc>
        <w:tc>
          <w:tcPr>
            <w:tcW w:w="1859" w:type="dxa"/>
          </w:tcPr>
          <w:p w14:paraId="631F3A31" w14:textId="77777777" w:rsidR="00112254" w:rsidRDefault="0007064A">
            <w:pPr>
              <w:pStyle w:val="TAC"/>
              <w:rPr>
                <w:rFonts w:cs="Arial"/>
                <w:snapToGrid w:val="0"/>
                <w:lang w:eastAsia="zh-CN"/>
              </w:rPr>
            </w:pPr>
            <w:r>
              <w:rPr>
                <w:rFonts w:cs="Arial"/>
                <w:snapToGrid w:val="0"/>
                <w:lang w:eastAsia="zh-CN"/>
              </w:rPr>
              <w:t>SC, NRTC2 (Note</w:t>
            </w:r>
            <w:r>
              <w:rPr>
                <w:rFonts w:eastAsia="SimSun" w:cs="Arial"/>
                <w:snapToGrid w:val="0"/>
                <w:lang w:eastAsia="zh-CN"/>
              </w:rPr>
              <w:t xml:space="preserve"> 1</w:t>
            </w:r>
            <w:r>
              <w:rPr>
                <w:rFonts w:cs="Arial"/>
                <w:snapToGrid w:val="0"/>
                <w:lang w:eastAsia="zh-CN"/>
              </w:rPr>
              <w:t>)</w:t>
            </w:r>
          </w:p>
        </w:tc>
      </w:tr>
      <w:tr w:rsidR="00112254" w14:paraId="55E68B54" w14:textId="77777777">
        <w:trPr>
          <w:jc w:val="center"/>
        </w:trPr>
        <w:tc>
          <w:tcPr>
            <w:tcW w:w="4085" w:type="dxa"/>
          </w:tcPr>
          <w:p w14:paraId="1D50601E" w14:textId="77777777" w:rsidR="00112254" w:rsidRDefault="0007064A">
            <w:pPr>
              <w:pStyle w:val="TAL"/>
              <w:rPr>
                <w:rFonts w:cs="Arial"/>
              </w:rPr>
            </w:pPr>
            <w:r>
              <w:rPr>
                <w:rFonts w:cs="Arial"/>
                <w:lang w:eastAsia="ja-JP"/>
              </w:rPr>
              <w:t>Adjacent Channel Leakage power Ratio (ACLR)</w:t>
            </w:r>
          </w:p>
        </w:tc>
        <w:tc>
          <w:tcPr>
            <w:tcW w:w="2054" w:type="dxa"/>
          </w:tcPr>
          <w:p w14:paraId="2F8413CD" w14:textId="77777777" w:rsidR="00112254" w:rsidRDefault="0007064A">
            <w:pPr>
              <w:pStyle w:val="TAC"/>
              <w:rPr>
                <w:rFonts w:cs="Arial"/>
              </w:rPr>
            </w:pPr>
            <w:r>
              <w:rPr>
                <w:rFonts w:cs="Arial"/>
                <w:snapToGrid w:val="0"/>
                <w:lang w:eastAsia="zh-CN"/>
              </w:rPr>
              <w:t>NRTC1</w:t>
            </w:r>
          </w:p>
        </w:tc>
        <w:tc>
          <w:tcPr>
            <w:tcW w:w="1859" w:type="dxa"/>
          </w:tcPr>
          <w:p w14:paraId="78F85C16" w14:textId="77777777" w:rsidR="00112254" w:rsidRDefault="0007064A">
            <w:pPr>
              <w:pStyle w:val="TAC"/>
              <w:rPr>
                <w:rFonts w:cs="Arial"/>
              </w:rPr>
            </w:pPr>
            <w:r>
              <w:rPr>
                <w:rFonts w:cs="Arial"/>
                <w:snapToGrid w:val="0"/>
                <w:lang w:eastAsia="zh-CN"/>
              </w:rPr>
              <w:t>NRTC3</w:t>
            </w:r>
          </w:p>
        </w:tc>
        <w:tc>
          <w:tcPr>
            <w:tcW w:w="1859" w:type="dxa"/>
          </w:tcPr>
          <w:p w14:paraId="6AF1B62B" w14:textId="77777777" w:rsidR="00112254" w:rsidRDefault="0007064A">
            <w:pPr>
              <w:pStyle w:val="TAC"/>
              <w:rPr>
                <w:rFonts w:cs="Arial"/>
              </w:rPr>
            </w:pPr>
            <w:r>
              <w:rPr>
                <w:rFonts w:cs="Arial"/>
                <w:snapToGrid w:val="0"/>
                <w:lang w:eastAsia="zh-CN"/>
              </w:rPr>
              <w:t>NRTC1, NRTC3</w:t>
            </w:r>
          </w:p>
        </w:tc>
      </w:tr>
      <w:tr w:rsidR="00112254" w14:paraId="18813854" w14:textId="77777777">
        <w:trPr>
          <w:jc w:val="center"/>
        </w:trPr>
        <w:tc>
          <w:tcPr>
            <w:tcW w:w="4085" w:type="dxa"/>
          </w:tcPr>
          <w:p w14:paraId="087BEB2A" w14:textId="77777777" w:rsidR="00112254" w:rsidRDefault="0007064A">
            <w:pPr>
              <w:pStyle w:val="TAL"/>
              <w:rPr>
                <w:rFonts w:cs="Arial"/>
                <w:lang w:eastAsia="ja-JP"/>
              </w:rPr>
            </w:pPr>
            <w:r>
              <w:rPr>
                <w:rFonts w:cs="Arial"/>
                <w:kern w:val="2"/>
                <w:lang w:eastAsia="ja-JP"/>
              </w:rPr>
              <w:t>Cumulative ACLR requirement in non-contiguous spectrum</w:t>
            </w:r>
          </w:p>
        </w:tc>
        <w:tc>
          <w:tcPr>
            <w:tcW w:w="2054" w:type="dxa"/>
          </w:tcPr>
          <w:p w14:paraId="14F94EFA" w14:textId="77777777" w:rsidR="00112254" w:rsidRDefault="0007064A">
            <w:pPr>
              <w:pStyle w:val="TAC"/>
              <w:rPr>
                <w:rFonts w:eastAsia="SimSun" w:cs="Arial"/>
                <w:snapToGrid w:val="0"/>
                <w:lang w:eastAsia="zh-CN"/>
              </w:rPr>
            </w:pPr>
            <w:r>
              <w:rPr>
                <w:rFonts w:eastAsia="SimSun" w:cs="Arial"/>
                <w:snapToGrid w:val="0"/>
                <w:lang w:eastAsia="zh-CN"/>
              </w:rPr>
              <w:t>-</w:t>
            </w:r>
          </w:p>
        </w:tc>
        <w:tc>
          <w:tcPr>
            <w:tcW w:w="1859" w:type="dxa"/>
          </w:tcPr>
          <w:p w14:paraId="3B578072" w14:textId="77777777" w:rsidR="00112254" w:rsidRDefault="0007064A">
            <w:pPr>
              <w:pStyle w:val="TAC"/>
              <w:rPr>
                <w:rFonts w:cs="Arial"/>
                <w:snapToGrid w:val="0"/>
                <w:lang w:eastAsia="zh-CN"/>
              </w:rPr>
            </w:pPr>
            <w:r>
              <w:rPr>
                <w:rFonts w:cs="Arial"/>
                <w:snapToGrid w:val="0"/>
                <w:lang w:eastAsia="zh-CN"/>
              </w:rPr>
              <w:t>NRTC3</w:t>
            </w:r>
          </w:p>
        </w:tc>
        <w:tc>
          <w:tcPr>
            <w:tcW w:w="1859" w:type="dxa"/>
          </w:tcPr>
          <w:p w14:paraId="26E77506" w14:textId="77777777" w:rsidR="00112254" w:rsidRDefault="0007064A">
            <w:pPr>
              <w:pStyle w:val="TAC"/>
              <w:rPr>
                <w:rFonts w:cs="Arial"/>
                <w:snapToGrid w:val="0"/>
                <w:lang w:eastAsia="zh-CN"/>
              </w:rPr>
            </w:pPr>
            <w:r>
              <w:rPr>
                <w:rFonts w:cs="Arial"/>
                <w:snapToGrid w:val="0"/>
                <w:lang w:eastAsia="zh-CN"/>
              </w:rPr>
              <w:t>NRTC3</w:t>
            </w:r>
          </w:p>
        </w:tc>
      </w:tr>
      <w:tr w:rsidR="00112254" w14:paraId="11D5C006" w14:textId="77777777">
        <w:trPr>
          <w:jc w:val="center"/>
        </w:trPr>
        <w:tc>
          <w:tcPr>
            <w:tcW w:w="4085" w:type="dxa"/>
          </w:tcPr>
          <w:p w14:paraId="305ABD7E" w14:textId="77777777" w:rsidR="00112254" w:rsidRDefault="0007064A">
            <w:pPr>
              <w:pStyle w:val="TAL"/>
              <w:rPr>
                <w:rFonts w:cs="Arial"/>
              </w:rPr>
            </w:pPr>
            <w:r>
              <w:rPr>
                <w:rFonts w:cs="Arial"/>
                <w:lang w:eastAsia="ja-JP"/>
              </w:rPr>
              <w:t>Operating band unwanted emissions</w:t>
            </w:r>
          </w:p>
        </w:tc>
        <w:tc>
          <w:tcPr>
            <w:tcW w:w="2054" w:type="dxa"/>
          </w:tcPr>
          <w:p w14:paraId="24244F7C" w14:textId="77777777" w:rsidR="00112254" w:rsidRDefault="0007064A">
            <w:pPr>
              <w:pStyle w:val="TAC"/>
              <w:rPr>
                <w:ins w:id="31" w:author="Nokia - Bartlomiej Golebiowski" w:date="2021-08-24T22:16:00Z"/>
                <w:rFonts w:eastAsia="SimSun" w:cs="Arial"/>
                <w:snapToGrid w:val="0"/>
                <w:lang w:eastAsia="zh-CN"/>
              </w:rPr>
            </w:pPr>
            <w:r>
              <w:rPr>
                <w:rFonts w:cs="Arial"/>
                <w:snapToGrid w:val="0"/>
                <w:lang w:eastAsia="zh-CN"/>
              </w:rPr>
              <w:t>NRTC1</w:t>
            </w:r>
            <w:bookmarkStart w:id="32" w:name="OLE_LINK398"/>
            <w:bookmarkStart w:id="33" w:name="OLE_LINK397"/>
            <w:r>
              <w:rPr>
                <w:rFonts w:eastAsia="SimSun" w:cs="Arial"/>
                <w:snapToGrid w:val="0"/>
                <w:lang w:eastAsia="zh-CN"/>
              </w:rPr>
              <w:t>, SC (Note 2)</w:t>
            </w:r>
            <w:bookmarkEnd w:id="32"/>
            <w:bookmarkEnd w:id="33"/>
          </w:p>
          <w:p w14:paraId="200A112E" w14:textId="77777777" w:rsidR="00112254" w:rsidRDefault="0007064A">
            <w:pPr>
              <w:pStyle w:val="TAC"/>
              <w:rPr>
                <w:rFonts w:eastAsia="SimSun" w:cs="Arial"/>
              </w:rPr>
            </w:pPr>
            <w:ins w:id="34" w:author="Nokia - Bartlomiej Golebiowski" w:date="2021-08-24T22:16:00Z">
              <w:r>
                <w:rPr>
                  <w:rFonts w:eastAsia="SimSun" w:cs="Arial"/>
                  <w:snapToGrid w:val="0"/>
                  <w:lang w:eastAsia="zh-CN"/>
                </w:rPr>
                <w:t>NRTC6 (Note 4)</w:t>
              </w:r>
            </w:ins>
          </w:p>
        </w:tc>
        <w:tc>
          <w:tcPr>
            <w:tcW w:w="1859" w:type="dxa"/>
          </w:tcPr>
          <w:p w14:paraId="3D41CFFA" w14:textId="77777777" w:rsidR="00112254" w:rsidRDefault="0007064A">
            <w:pPr>
              <w:pStyle w:val="TAC"/>
              <w:rPr>
                <w:ins w:id="35" w:author="Nokia - Bartlomiej Golebiowski" w:date="2021-08-24T22:16:00Z"/>
                <w:rFonts w:eastAsia="SimSun" w:cs="Arial"/>
                <w:snapToGrid w:val="0"/>
                <w:lang w:eastAsia="zh-CN"/>
              </w:rPr>
            </w:pPr>
            <w:r>
              <w:rPr>
                <w:rFonts w:cs="Arial"/>
                <w:snapToGrid w:val="0"/>
                <w:lang w:eastAsia="zh-CN"/>
              </w:rPr>
              <w:t>NRTC1, NRTC3</w:t>
            </w:r>
            <w:r>
              <w:rPr>
                <w:rFonts w:eastAsia="SimSun" w:cs="Arial"/>
                <w:snapToGrid w:val="0"/>
                <w:lang w:eastAsia="zh-CN"/>
              </w:rPr>
              <w:t>, SC (Note 2)</w:t>
            </w:r>
          </w:p>
          <w:p w14:paraId="20D4817D" w14:textId="77777777" w:rsidR="00112254" w:rsidRDefault="0007064A">
            <w:pPr>
              <w:pStyle w:val="TAC"/>
              <w:rPr>
                <w:rFonts w:cs="Arial"/>
                <w:snapToGrid w:val="0"/>
                <w:lang w:eastAsia="zh-CN"/>
              </w:rPr>
            </w:pPr>
            <w:ins w:id="36" w:author="Nokia - Bartlomiej Golebiowski" w:date="2021-08-24T22:16:00Z">
              <w:r>
                <w:rPr>
                  <w:rFonts w:eastAsia="SimSun" w:cs="Arial"/>
                  <w:snapToGrid w:val="0"/>
                  <w:lang w:eastAsia="zh-CN"/>
                </w:rPr>
                <w:t xml:space="preserve">NRTC6 (Note </w:t>
              </w:r>
            </w:ins>
            <w:ins w:id="37" w:author="Nokia - Bartlomiej Golebiowski" w:date="2021-08-24T22:17:00Z">
              <w:r>
                <w:rPr>
                  <w:rFonts w:eastAsia="SimSun" w:cs="Arial"/>
                  <w:snapToGrid w:val="0"/>
                  <w:lang w:eastAsia="zh-CN"/>
                </w:rPr>
                <w:t>4)</w:t>
              </w:r>
            </w:ins>
          </w:p>
        </w:tc>
        <w:tc>
          <w:tcPr>
            <w:tcW w:w="1859" w:type="dxa"/>
          </w:tcPr>
          <w:p w14:paraId="13785FD2" w14:textId="77777777" w:rsidR="00112254" w:rsidRDefault="0007064A">
            <w:pPr>
              <w:pStyle w:val="TAC"/>
              <w:rPr>
                <w:ins w:id="38" w:author="Nokia - Bartlomiej Golebiowski" w:date="2021-08-24T22:17:00Z"/>
                <w:rFonts w:eastAsia="SimSun" w:cs="Arial"/>
                <w:snapToGrid w:val="0"/>
                <w:lang w:eastAsia="zh-CN"/>
              </w:rPr>
            </w:pPr>
            <w:r>
              <w:rPr>
                <w:rFonts w:cs="Arial"/>
                <w:snapToGrid w:val="0"/>
                <w:lang w:eastAsia="zh-CN"/>
              </w:rPr>
              <w:t>NRTC1, NRTC3</w:t>
            </w:r>
            <w:r>
              <w:rPr>
                <w:rFonts w:eastAsia="SimSun" w:cs="Arial"/>
                <w:snapToGrid w:val="0"/>
                <w:lang w:eastAsia="zh-CN"/>
              </w:rPr>
              <w:t>, SC (Note 2)</w:t>
            </w:r>
          </w:p>
          <w:p w14:paraId="0C00B2BD" w14:textId="77777777" w:rsidR="00112254" w:rsidRDefault="0007064A">
            <w:pPr>
              <w:pStyle w:val="TAC"/>
              <w:rPr>
                <w:rFonts w:cs="Arial"/>
                <w:snapToGrid w:val="0"/>
                <w:lang w:eastAsia="zh-CN"/>
              </w:rPr>
            </w:pPr>
            <w:ins w:id="39" w:author="Nokia - Bartlomiej Golebiowski" w:date="2021-08-24T22:17:00Z">
              <w:r>
                <w:rPr>
                  <w:rFonts w:cs="Arial"/>
                  <w:snapToGrid w:val="0"/>
                  <w:lang w:eastAsia="zh-CN"/>
                </w:rPr>
                <w:t>NRTC6 (Note 4)</w:t>
              </w:r>
            </w:ins>
          </w:p>
        </w:tc>
      </w:tr>
      <w:tr w:rsidR="00112254" w14:paraId="5D032192" w14:textId="77777777">
        <w:trPr>
          <w:jc w:val="center"/>
        </w:trPr>
        <w:tc>
          <w:tcPr>
            <w:tcW w:w="4085" w:type="dxa"/>
          </w:tcPr>
          <w:p w14:paraId="503464F8" w14:textId="77777777" w:rsidR="00112254" w:rsidRDefault="0007064A">
            <w:pPr>
              <w:pStyle w:val="TAL"/>
              <w:rPr>
                <w:rFonts w:cs="Arial"/>
              </w:rPr>
            </w:pPr>
            <w:r>
              <w:rPr>
                <w:rFonts w:cs="Arial"/>
                <w:lang w:eastAsia="ja-JP"/>
              </w:rPr>
              <w:t>Transmitter spurious emissions</w:t>
            </w:r>
          </w:p>
        </w:tc>
        <w:tc>
          <w:tcPr>
            <w:tcW w:w="2054" w:type="dxa"/>
          </w:tcPr>
          <w:p w14:paraId="0512602E" w14:textId="77777777" w:rsidR="00112254" w:rsidRDefault="0007064A">
            <w:pPr>
              <w:pStyle w:val="TAC"/>
              <w:rPr>
                <w:rFonts w:cs="Arial"/>
              </w:rPr>
            </w:pPr>
            <w:r>
              <w:rPr>
                <w:rFonts w:cs="Arial"/>
                <w:snapToGrid w:val="0"/>
                <w:lang w:eastAsia="zh-CN"/>
              </w:rPr>
              <w:t>NRTC1</w:t>
            </w:r>
          </w:p>
        </w:tc>
        <w:tc>
          <w:tcPr>
            <w:tcW w:w="1859" w:type="dxa"/>
          </w:tcPr>
          <w:p w14:paraId="2D006F46" w14:textId="77777777" w:rsidR="00112254" w:rsidRDefault="0007064A">
            <w:pPr>
              <w:pStyle w:val="TAC"/>
              <w:rPr>
                <w:rFonts w:cs="Arial"/>
                <w:snapToGrid w:val="0"/>
                <w:lang w:eastAsia="zh-CN"/>
              </w:rPr>
            </w:pPr>
            <w:r>
              <w:rPr>
                <w:rFonts w:cs="Arial"/>
                <w:snapToGrid w:val="0"/>
                <w:lang w:eastAsia="zh-CN"/>
              </w:rPr>
              <w:t xml:space="preserve"> NRTC3</w:t>
            </w:r>
          </w:p>
        </w:tc>
        <w:tc>
          <w:tcPr>
            <w:tcW w:w="1859" w:type="dxa"/>
          </w:tcPr>
          <w:p w14:paraId="04B98A81" w14:textId="77777777" w:rsidR="00112254" w:rsidRDefault="0007064A">
            <w:pPr>
              <w:pStyle w:val="TAC"/>
              <w:rPr>
                <w:rFonts w:cs="Arial"/>
                <w:snapToGrid w:val="0"/>
                <w:lang w:eastAsia="zh-CN"/>
              </w:rPr>
            </w:pPr>
            <w:r>
              <w:rPr>
                <w:rFonts w:cs="Arial"/>
                <w:snapToGrid w:val="0"/>
                <w:lang w:eastAsia="zh-CN"/>
              </w:rPr>
              <w:t>NRTC1, NRTC3</w:t>
            </w:r>
          </w:p>
        </w:tc>
      </w:tr>
      <w:tr w:rsidR="00112254" w14:paraId="13C7777F" w14:textId="77777777">
        <w:trPr>
          <w:jc w:val="center"/>
        </w:trPr>
        <w:tc>
          <w:tcPr>
            <w:tcW w:w="4085" w:type="dxa"/>
          </w:tcPr>
          <w:p w14:paraId="5C2BCC68" w14:textId="77777777" w:rsidR="00112254" w:rsidRDefault="0007064A">
            <w:pPr>
              <w:pStyle w:val="TAL"/>
              <w:rPr>
                <w:rFonts w:cs="Arial"/>
              </w:rPr>
            </w:pPr>
            <w:r>
              <w:rPr>
                <w:rFonts w:cs="Arial"/>
                <w:lang w:eastAsia="ja-JP"/>
              </w:rPr>
              <w:t>Transmitter intermodulation</w:t>
            </w:r>
          </w:p>
        </w:tc>
        <w:tc>
          <w:tcPr>
            <w:tcW w:w="2054" w:type="dxa"/>
          </w:tcPr>
          <w:p w14:paraId="174DA0FA" w14:textId="77777777" w:rsidR="00112254" w:rsidRDefault="0007064A">
            <w:pPr>
              <w:pStyle w:val="TAC"/>
              <w:rPr>
                <w:rFonts w:cs="Arial"/>
              </w:rPr>
            </w:pPr>
            <w:r>
              <w:rPr>
                <w:rFonts w:cs="Arial"/>
                <w:snapToGrid w:val="0"/>
                <w:lang w:eastAsia="zh-CN"/>
              </w:rPr>
              <w:t>NRTC1</w:t>
            </w:r>
          </w:p>
        </w:tc>
        <w:tc>
          <w:tcPr>
            <w:tcW w:w="1859" w:type="dxa"/>
          </w:tcPr>
          <w:p w14:paraId="18255F94" w14:textId="77777777" w:rsidR="00112254" w:rsidRDefault="0007064A">
            <w:pPr>
              <w:pStyle w:val="TAC"/>
              <w:rPr>
                <w:rFonts w:cs="Arial"/>
                <w:snapToGrid w:val="0"/>
                <w:lang w:eastAsia="zh-CN"/>
              </w:rPr>
            </w:pPr>
            <w:r>
              <w:rPr>
                <w:rFonts w:cs="Arial"/>
                <w:snapToGrid w:val="0"/>
                <w:lang w:eastAsia="zh-CN"/>
              </w:rPr>
              <w:t>NRTC1, NRTC3</w:t>
            </w:r>
          </w:p>
        </w:tc>
        <w:tc>
          <w:tcPr>
            <w:tcW w:w="1859" w:type="dxa"/>
          </w:tcPr>
          <w:p w14:paraId="6CD0728D" w14:textId="77777777" w:rsidR="00112254" w:rsidRDefault="0007064A">
            <w:pPr>
              <w:pStyle w:val="TAC"/>
              <w:rPr>
                <w:rFonts w:cs="Arial"/>
                <w:snapToGrid w:val="0"/>
                <w:lang w:eastAsia="zh-CN"/>
              </w:rPr>
            </w:pPr>
            <w:r>
              <w:rPr>
                <w:rFonts w:cs="Arial"/>
                <w:snapToGrid w:val="0"/>
                <w:lang w:eastAsia="zh-CN"/>
              </w:rPr>
              <w:t>NRTC1, NRTC3</w:t>
            </w:r>
          </w:p>
        </w:tc>
      </w:tr>
      <w:tr w:rsidR="00112254" w14:paraId="74F1672B" w14:textId="77777777">
        <w:trPr>
          <w:jc w:val="center"/>
        </w:trPr>
        <w:tc>
          <w:tcPr>
            <w:tcW w:w="4085" w:type="dxa"/>
          </w:tcPr>
          <w:p w14:paraId="664008BE" w14:textId="77777777" w:rsidR="00112254" w:rsidRDefault="0007064A">
            <w:pPr>
              <w:pStyle w:val="TAL"/>
              <w:rPr>
                <w:rFonts w:cs="Arial"/>
              </w:rPr>
            </w:pPr>
            <w:r>
              <w:rPr>
                <w:rFonts w:cs="Arial"/>
                <w:lang w:eastAsia="ja-JP"/>
              </w:rPr>
              <w:t>Reference sensitivity level</w:t>
            </w:r>
          </w:p>
        </w:tc>
        <w:tc>
          <w:tcPr>
            <w:tcW w:w="2054" w:type="dxa"/>
          </w:tcPr>
          <w:p w14:paraId="419C5769" w14:textId="77777777" w:rsidR="00112254" w:rsidRDefault="0007064A">
            <w:pPr>
              <w:pStyle w:val="TAC"/>
              <w:rPr>
                <w:rFonts w:cs="Arial"/>
              </w:rPr>
            </w:pPr>
            <w:r>
              <w:rPr>
                <w:rFonts w:cs="Arial"/>
                <w:snapToGrid w:val="0"/>
                <w:lang w:eastAsia="zh-CN"/>
              </w:rPr>
              <w:t>SC</w:t>
            </w:r>
          </w:p>
        </w:tc>
        <w:tc>
          <w:tcPr>
            <w:tcW w:w="1859" w:type="dxa"/>
          </w:tcPr>
          <w:p w14:paraId="25D230B0" w14:textId="77777777" w:rsidR="00112254" w:rsidRDefault="0007064A">
            <w:pPr>
              <w:pStyle w:val="TAC"/>
              <w:rPr>
                <w:rFonts w:cs="Arial"/>
              </w:rPr>
            </w:pPr>
            <w:r>
              <w:rPr>
                <w:rFonts w:cs="Arial"/>
                <w:snapToGrid w:val="0"/>
                <w:lang w:eastAsia="zh-CN"/>
              </w:rPr>
              <w:t>SC</w:t>
            </w:r>
          </w:p>
        </w:tc>
        <w:tc>
          <w:tcPr>
            <w:tcW w:w="1859" w:type="dxa"/>
          </w:tcPr>
          <w:p w14:paraId="0BA285BD" w14:textId="77777777" w:rsidR="00112254" w:rsidRDefault="0007064A">
            <w:pPr>
              <w:pStyle w:val="TAC"/>
              <w:rPr>
                <w:rFonts w:cs="Arial"/>
              </w:rPr>
            </w:pPr>
            <w:r>
              <w:rPr>
                <w:rFonts w:cs="Arial"/>
                <w:snapToGrid w:val="0"/>
                <w:lang w:eastAsia="zh-CN"/>
              </w:rPr>
              <w:t>SC</w:t>
            </w:r>
          </w:p>
        </w:tc>
      </w:tr>
      <w:tr w:rsidR="00112254" w14:paraId="6D53AC46" w14:textId="77777777">
        <w:trPr>
          <w:jc w:val="center"/>
        </w:trPr>
        <w:tc>
          <w:tcPr>
            <w:tcW w:w="4085" w:type="dxa"/>
          </w:tcPr>
          <w:p w14:paraId="6C0FCFB5" w14:textId="77777777" w:rsidR="00112254" w:rsidRDefault="0007064A">
            <w:pPr>
              <w:pStyle w:val="TAL"/>
              <w:rPr>
                <w:rFonts w:cs="Arial"/>
              </w:rPr>
            </w:pPr>
            <w:r>
              <w:rPr>
                <w:rFonts w:cs="Arial"/>
                <w:lang w:eastAsia="ja-JP"/>
              </w:rPr>
              <w:t>Dynamic range</w:t>
            </w:r>
          </w:p>
        </w:tc>
        <w:tc>
          <w:tcPr>
            <w:tcW w:w="2054" w:type="dxa"/>
          </w:tcPr>
          <w:p w14:paraId="35A052F5" w14:textId="77777777" w:rsidR="00112254" w:rsidRDefault="0007064A">
            <w:pPr>
              <w:pStyle w:val="TAC"/>
              <w:rPr>
                <w:rFonts w:cs="Arial"/>
              </w:rPr>
            </w:pPr>
            <w:r>
              <w:rPr>
                <w:rFonts w:cs="Arial"/>
                <w:snapToGrid w:val="0"/>
                <w:lang w:eastAsia="zh-CN"/>
              </w:rPr>
              <w:t>SC</w:t>
            </w:r>
          </w:p>
        </w:tc>
        <w:tc>
          <w:tcPr>
            <w:tcW w:w="1859" w:type="dxa"/>
          </w:tcPr>
          <w:p w14:paraId="629B52C0" w14:textId="77777777" w:rsidR="00112254" w:rsidRDefault="0007064A">
            <w:pPr>
              <w:pStyle w:val="TAC"/>
              <w:rPr>
                <w:rFonts w:cs="Arial"/>
              </w:rPr>
            </w:pPr>
            <w:r>
              <w:rPr>
                <w:rFonts w:cs="Arial"/>
                <w:snapToGrid w:val="0"/>
                <w:lang w:eastAsia="zh-CN"/>
              </w:rPr>
              <w:t>SC</w:t>
            </w:r>
          </w:p>
        </w:tc>
        <w:tc>
          <w:tcPr>
            <w:tcW w:w="1859" w:type="dxa"/>
          </w:tcPr>
          <w:p w14:paraId="7BC2701B" w14:textId="77777777" w:rsidR="00112254" w:rsidRDefault="0007064A">
            <w:pPr>
              <w:pStyle w:val="TAC"/>
              <w:rPr>
                <w:rFonts w:cs="Arial"/>
              </w:rPr>
            </w:pPr>
            <w:r>
              <w:rPr>
                <w:rFonts w:cs="Arial"/>
                <w:snapToGrid w:val="0"/>
                <w:lang w:eastAsia="zh-CN"/>
              </w:rPr>
              <w:t>SC</w:t>
            </w:r>
          </w:p>
        </w:tc>
      </w:tr>
      <w:tr w:rsidR="00112254" w14:paraId="45077D00" w14:textId="77777777">
        <w:trPr>
          <w:jc w:val="center"/>
        </w:trPr>
        <w:tc>
          <w:tcPr>
            <w:tcW w:w="4085" w:type="dxa"/>
          </w:tcPr>
          <w:p w14:paraId="3E04EBFF" w14:textId="77777777" w:rsidR="00112254" w:rsidRDefault="0007064A">
            <w:pPr>
              <w:pStyle w:val="TAL"/>
              <w:rPr>
                <w:rFonts w:cs="Arial"/>
              </w:rPr>
            </w:pPr>
            <w:r>
              <w:t>Adjacent Channel Selectivity (ACS)</w:t>
            </w:r>
          </w:p>
        </w:tc>
        <w:tc>
          <w:tcPr>
            <w:tcW w:w="2054" w:type="dxa"/>
          </w:tcPr>
          <w:p w14:paraId="5DDE6522" w14:textId="77777777" w:rsidR="00112254" w:rsidRDefault="0007064A">
            <w:pPr>
              <w:pStyle w:val="TAC"/>
              <w:rPr>
                <w:rFonts w:cs="Arial"/>
              </w:rPr>
            </w:pPr>
            <w:r>
              <w:rPr>
                <w:rFonts w:cs="Arial"/>
                <w:snapToGrid w:val="0"/>
                <w:lang w:eastAsia="zh-CN"/>
              </w:rPr>
              <w:t>NRTC1</w:t>
            </w:r>
          </w:p>
        </w:tc>
        <w:tc>
          <w:tcPr>
            <w:tcW w:w="1859" w:type="dxa"/>
          </w:tcPr>
          <w:p w14:paraId="37DABED7" w14:textId="77777777" w:rsidR="00112254" w:rsidRDefault="0007064A">
            <w:pPr>
              <w:pStyle w:val="TAC"/>
              <w:rPr>
                <w:rFonts w:cs="Arial"/>
              </w:rPr>
            </w:pPr>
            <w:r>
              <w:rPr>
                <w:rFonts w:cs="Arial"/>
                <w:snapToGrid w:val="0"/>
                <w:lang w:eastAsia="zh-CN"/>
              </w:rPr>
              <w:t>NRTC3</w:t>
            </w:r>
          </w:p>
        </w:tc>
        <w:tc>
          <w:tcPr>
            <w:tcW w:w="1859" w:type="dxa"/>
          </w:tcPr>
          <w:p w14:paraId="5DD810C0" w14:textId="77777777" w:rsidR="00112254" w:rsidRDefault="0007064A">
            <w:pPr>
              <w:pStyle w:val="TAC"/>
              <w:rPr>
                <w:rFonts w:cs="Arial"/>
              </w:rPr>
            </w:pPr>
            <w:r>
              <w:rPr>
                <w:rFonts w:cs="Arial"/>
                <w:snapToGrid w:val="0"/>
                <w:lang w:eastAsia="zh-CN"/>
              </w:rPr>
              <w:t>NRTC1, NRTC3</w:t>
            </w:r>
          </w:p>
        </w:tc>
      </w:tr>
      <w:tr w:rsidR="00112254" w14:paraId="0A53F00E" w14:textId="77777777">
        <w:trPr>
          <w:jc w:val="center"/>
        </w:trPr>
        <w:tc>
          <w:tcPr>
            <w:tcW w:w="4085" w:type="dxa"/>
          </w:tcPr>
          <w:p w14:paraId="4B534E61" w14:textId="77777777" w:rsidR="00112254" w:rsidRDefault="0007064A">
            <w:pPr>
              <w:pStyle w:val="TAL"/>
              <w:rPr>
                <w:rFonts w:cs="Arial"/>
              </w:rPr>
            </w:pPr>
            <w:r>
              <w:t>In-band blocking</w:t>
            </w:r>
          </w:p>
        </w:tc>
        <w:tc>
          <w:tcPr>
            <w:tcW w:w="2054" w:type="dxa"/>
          </w:tcPr>
          <w:p w14:paraId="55F2AFDC" w14:textId="77777777" w:rsidR="00112254" w:rsidRDefault="0007064A">
            <w:pPr>
              <w:pStyle w:val="TAC"/>
              <w:rPr>
                <w:rFonts w:cs="Arial"/>
              </w:rPr>
            </w:pPr>
            <w:r>
              <w:rPr>
                <w:rFonts w:cs="Arial"/>
                <w:snapToGrid w:val="0"/>
                <w:lang w:eastAsia="zh-CN"/>
              </w:rPr>
              <w:t>NRTC1</w:t>
            </w:r>
          </w:p>
        </w:tc>
        <w:tc>
          <w:tcPr>
            <w:tcW w:w="1859" w:type="dxa"/>
          </w:tcPr>
          <w:p w14:paraId="5A5175D8" w14:textId="77777777" w:rsidR="00112254" w:rsidRDefault="0007064A">
            <w:pPr>
              <w:pStyle w:val="TAC"/>
              <w:rPr>
                <w:rFonts w:cs="Arial"/>
              </w:rPr>
            </w:pPr>
            <w:r>
              <w:rPr>
                <w:rFonts w:cs="Arial"/>
                <w:snapToGrid w:val="0"/>
                <w:lang w:eastAsia="zh-CN"/>
              </w:rPr>
              <w:t>NRTC3</w:t>
            </w:r>
          </w:p>
        </w:tc>
        <w:tc>
          <w:tcPr>
            <w:tcW w:w="1859" w:type="dxa"/>
          </w:tcPr>
          <w:p w14:paraId="0222C108" w14:textId="77777777" w:rsidR="00112254" w:rsidRDefault="0007064A">
            <w:pPr>
              <w:pStyle w:val="TAC"/>
              <w:rPr>
                <w:rFonts w:cs="Arial"/>
              </w:rPr>
            </w:pPr>
            <w:r>
              <w:rPr>
                <w:rFonts w:cs="Arial"/>
                <w:snapToGrid w:val="0"/>
                <w:lang w:eastAsia="zh-CN"/>
              </w:rPr>
              <w:t>NRTC1, NRTC3</w:t>
            </w:r>
          </w:p>
        </w:tc>
      </w:tr>
      <w:tr w:rsidR="00112254" w14:paraId="51EBDD62" w14:textId="77777777">
        <w:trPr>
          <w:jc w:val="center"/>
        </w:trPr>
        <w:tc>
          <w:tcPr>
            <w:tcW w:w="4085" w:type="dxa"/>
          </w:tcPr>
          <w:p w14:paraId="512CF9A4" w14:textId="77777777" w:rsidR="00112254" w:rsidRDefault="0007064A">
            <w:pPr>
              <w:pStyle w:val="TAL"/>
              <w:rPr>
                <w:rFonts w:cs="Arial"/>
              </w:rPr>
            </w:pPr>
            <w:r>
              <w:t>Out-of-band blocking</w:t>
            </w:r>
          </w:p>
        </w:tc>
        <w:tc>
          <w:tcPr>
            <w:tcW w:w="2054" w:type="dxa"/>
          </w:tcPr>
          <w:p w14:paraId="4571EE06" w14:textId="77777777" w:rsidR="00112254" w:rsidRDefault="0007064A">
            <w:pPr>
              <w:pStyle w:val="TAC"/>
              <w:rPr>
                <w:rFonts w:cs="Arial"/>
              </w:rPr>
            </w:pPr>
            <w:r>
              <w:rPr>
                <w:rFonts w:cs="Arial"/>
                <w:snapToGrid w:val="0"/>
                <w:lang w:eastAsia="zh-CN"/>
              </w:rPr>
              <w:t>NRTC1</w:t>
            </w:r>
          </w:p>
        </w:tc>
        <w:tc>
          <w:tcPr>
            <w:tcW w:w="1859" w:type="dxa"/>
          </w:tcPr>
          <w:p w14:paraId="3EC5247C" w14:textId="77777777" w:rsidR="00112254" w:rsidRDefault="0007064A">
            <w:pPr>
              <w:pStyle w:val="TAC"/>
              <w:rPr>
                <w:rFonts w:cs="Arial"/>
              </w:rPr>
            </w:pPr>
            <w:r>
              <w:rPr>
                <w:rFonts w:cs="Arial"/>
                <w:snapToGrid w:val="0"/>
                <w:lang w:eastAsia="zh-CN"/>
              </w:rPr>
              <w:t>NRTC3</w:t>
            </w:r>
          </w:p>
        </w:tc>
        <w:tc>
          <w:tcPr>
            <w:tcW w:w="1859" w:type="dxa"/>
          </w:tcPr>
          <w:p w14:paraId="2C158DC1" w14:textId="77777777" w:rsidR="00112254" w:rsidRDefault="0007064A">
            <w:pPr>
              <w:pStyle w:val="TAC"/>
              <w:rPr>
                <w:rFonts w:cs="Arial"/>
              </w:rPr>
            </w:pPr>
            <w:r>
              <w:rPr>
                <w:rFonts w:cs="Arial"/>
                <w:snapToGrid w:val="0"/>
                <w:lang w:eastAsia="zh-CN"/>
              </w:rPr>
              <w:t>NRTC1, NRTC3</w:t>
            </w:r>
          </w:p>
        </w:tc>
      </w:tr>
      <w:tr w:rsidR="00112254" w14:paraId="0EF516D0" w14:textId="77777777">
        <w:trPr>
          <w:jc w:val="center"/>
        </w:trPr>
        <w:tc>
          <w:tcPr>
            <w:tcW w:w="4085" w:type="dxa"/>
          </w:tcPr>
          <w:p w14:paraId="6098E240" w14:textId="77777777" w:rsidR="00112254" w:rsidRDefault="0007064A">
            <w:pPr>
              <w:pStyle w:val="TAL"/>
              <w:rPr>
                <w:rFonts w:cs="Arial"/>
              </w:rPr>
            </w:pPr>
            <w:r>
              <w:rPr>
                <w:rFonts w:cs="Arial"/>
              </w:rPr>
              <w:t>Receiver spurious emissions</w:t>
            </w:r>
          </w:p>
        </w:tc>
        <w:tc>
          <w:tcPr>
            <w:tcW w:w="2054" w:type="dxa"/>
          </w:tcPr>
          <w:p w14:paraId="642C8F6F" w14:textId="77777777" w:rsidR="00112254" w:rsidRDefault="0007064A">
            <w:pPr>
              <w:pStyle w:val="TAC"/>
              <w:rPr>
                <w:rFonts w:cs="Arial"/>
              </w:rPr>
            </w:pPr>
            <w:r>
              <w:rPr>
                <w:rFonts w:cs="Arial"/>
                <w:snapToGrid w:val="0"/>
                <w:lang w:eastAsia="zh-CN"/>
              </w:rPr>
              <w:t>NRTC1</w:t>
            </w:r>
          </w:p>
        </w:tc>
        <w:tc>
          <w:tcPr>
            <w:tcW w:w="1859" w:type="dxa"/>
          </w:tcPr>
          <w:p w14:paraId="1C877B87" w14:textId="77777777" w:rsidR="00112254" w:rsidRDefault="0007064A">
            <w:pPr>
              <w:pStyle w:val="TAC"/>
              <w:rPr>
                <w:rFonts w:cs="Arial"/>
              </w:rPr>
            </w:pPr>
            <w:r>
              <w:rPr>
                <w:rFonts w:cs="Arial"/>
                <w:snapToGrid w:val="0"/>
                <w:lang w:eastAsia="zh-CN"/>
              </w:rPr>
              <w:t>NRTC3</w:t>
            </w:r>
          </w:p>
        </w:tc>
        <w:tc>
          <w:tcPr>
            <w:tcW w:w="1859" w:type="dxa"/>
          </w:tcPr>
          <w:p w14:paraId="149ABA98" w14:textId="77777777" w:rsidR="00112254" w:rsidRDefault="0007064A">
            <w:pPr>
              <w:pStyle w:val="TAC"/>
              <w:rPr>
                <w:rFonts w:cs="Arial"/>
              </w:rPr>
            </w:pPr>
            <w:r>
              <w:rPr>
                <w:rFonts w:cs="Arial"/>
                <w:snapToGrid w:val="0"/>
                <w:lang w:eastAsia="zh-CN"/>
              </w:rPr>
              <w:t>NRTC1, NRTC3</w:t>
            </w:r>
          </w:p>
        </w:tc>
      </w:tr>
      <w:tr w:rsidR="00112254" w14:paraId="2C74B62A" w14:textId="77777777">
        <w:trPr>
          <w:jc w:val="center"/>
        </w:trPr>
        <w:tc>
          <w:tcPr>
            <w:tcW w:w="4085" w:type="dxa"/>
          </w:tcPr>
          <w:p w14:paraId="6B78E8E0" w14:textId="77777777" w:rsidR="00112254" w:rsidRDefault="0007064A">
            <w:pPr>
              <w:pStyle w:val="TAL"/>
              <w:rPr>
                <w:rFonts w:cs="Arial"/>
              </w:rPr>
            </w:pPr>
            <w:r>
              <w:rPr>
                <w:rFonts w:cs="Arial"/>
              </w:rPr>
              <w:t>Receiver intermodulation</w:t>
            </w:r>
          </w:p>
        </w:tc>
        <w:tc>
          <w:tcPr>
            <w:tcW w:w="2054" w:type="dxa"/>
          </w:tcPr>
          <w:p w14:paraId="188AC5E0" w14:textId="77777777" w:rsidR="00112254" w:rsidRDefault="0007064A">
            <w:pPr>
              <w:pStyle w:val="TAC"/>
              <w:rPr>
                <w:rFonts w:cs="Arial"/>
              </w:rPr>
            </w:pPr>
            <w:r>
              <w:rPr>
                <w:rFonts w:cs="Arial"/>
                <w:snapToGrid w:val="0"/>
                <w:lang w:eastAsia="zh-CN"/>
              </w:rPr>
              <w:t>NRTC1</w:t>
            </w:r>
          </w:p>
        </w:tc>
        <w:tc>
          <w:tcPr>
            <w:tcW w:w="1859" w:type="dxa"/>
          </w:tcPr>
          <w:p w14:paraId="1ED5D674" w14:textId="77777777" w:rsidR="00112254" w:rsidRDefault="0007064A">
            <w:pPr>
              <w:pStyle w:val="TAC"/>
              <w:rPr>
                <w:rFonts w:cs="Arial"/>
              </w:rPr>
            </w:pPr>
            <w:r>
              <w:rPr>
                <w:rFonts w:cs="Arial"/>
                <w:snapToGrid w:val="0"/>
                <w:lang w:eastAsia="zh-CN"/>
              </w:rPr>
              <w:t>NRTC3</w:t>
            </w:r>
          </w:p>
        </w:tc>
        <w:tc>
          <w:tcPr>
            <w:tcW w:w="1859" w:type="dxa"/>
          </w:tcPr>
          <w:p w14:paraId="0C90DCD6" w14:textId="77777777" w:rsidR="00112254" w:rsidRDefault="0007064A">
            <w:pPr>
              <w:pStyle w:val="TAC"/>
              <w:rPr>
                <w:rFonts w:cs="Arial"/>
              </w:rPr>
            </w:pPr>
            <w:r>
              <w:rPr>
                <w:rFonts w:cs="Arial"/>
                <w:snapToGrid w:val="0"/>
                <w:lang w:eastAsia="zh-CN"/>
              </w:rPr>
              <w:t>NRTC1, NRTC3</w:t>
            </w:r>
          </w:p>
        </w:tc>
      </w:tr>
      <w:tr w:rsidR="00112254" w14:paraId="0DF665AD" w14:textId="77777777">
        <w:trPr>
          <w:jc w:val="center"/>
        </w:trPr>
        <w:tc>
          <w:tcPr>
            <w:tcW w:w="4085" w:type="dxa"/>
          </w:tcPr>
          <w:p w14:paraId="147D3A7C" w14:textId="77777777" w:rsidR="00112254" w:rsidRDefault="0007064A">
            <w:pPr>
              <w:pStyle w:val="TAL"/>
              <w:rPr>
                <w:rFonts w:cs="Arial"/>
              </w:rPr>
            </w:pPr>
            <w:r>
              <w:rPr>
                <w:rFonts w:cs="Arial"/>
                <w:lang w:eastAsia="ja-JP"/>
              </w:rPr>
              <w:t>In-channel selectivity</w:t>
            </w:r>
          </w:p>
        </w:tc>
        <w:tc>
          <w:tcPr>
            <w:tcW w:w="2054" w:type="dxa"/>
          </w:tcPr>
          <w:p w14:paraId="233956A1" w14:textId="77777777" w:rsidR="00112254" w:rsidRDefault="0007064A">
            <w:pPr>
              <w:pStyle w:val="TAC"/>
              <w:rPr>
                <w:rFonts w:cs="Arial"/>
              </w:rPr>
            </w:pPr>
            <w:r>
              <w:rPr>
                <w:rFonts w:cs="Arial"/>
                <w:snapToGrid w:val="0"/>
                <w:lang w:eastAsia="zh-CN"/>
              </w:rPr>
              <w:t>SC</w:t>
            </w:r>
          </w:p>
        </w:tc>
        <w:tc>
          <w:tcPr>
            <w:tcW w:w="1859" w:type="dxa"/>
          </w:tcPr>
          <w:p w14:paraId="69BD1F13" w14:textId="77777777" w:rsidR="00112254" w:rsidRDefault="0007064A">
            <w:pPr>
              <w:pStyle w:val="TAC"/>
              <w:rPr>
                <w:rFonts w:cs="Arial"/>
                <w:snapToGrid w:val="0"/>
                <w:lang w:eastAsia="zh-CN"/>
              </w:rPr>
            </w:pPr>
            <w:r>
              <w:rPr>
                <w:rFonts w:cs="Arial"/>
                <w:snapToGrid w:val="0"/>
                <w:lang w:eastAsia="zh-CN"/>
              </w:rPr>
              <w:t>SC</w:t>
            </w:r>
          </w:p>
        </w:tc>
        <w:tc>
          <w:tcPr>
            <w:tcW w:w="1859" w:type="dxa"/>
          </w:tcPr>
          <w:p w14:paraId="175E0BC6" w14:textId="77777777" w:rsidR="00112254" w:rsidRDefault="0007064A">
            <w:pPr>
              <w:pStyle w:val="TAC"/>
              <w:rPr>
                <w:rFonts w:cs="Arial"/>
                <w:snapToGrid w:val="0"/>
                <w:lang w:eastAsia="zh-CN"/>
              </w:rPr>
            </w:pPr>
            <w:r>
              <w:rPr>
                <w:rFonts w:cs="Arial"/>
                <w:snapToGrid w:val="0"/>
                <w:lang w:eastAsia="zh-CN"/>
              </w:rPr>
              <w:t>SC</w:t>
            </w:r>
          </w:p>
        </w:tc>
      </w:tr>
      <w:tr w:rsidR="00112254" w14:paraId="3937F515" w14:textId="77777777">
        <w:trPr>
          <w:jc w:val="center"/>
        </w:trPr>
        <w:tc>
          <w:tcPr>
            <w:tcW w:w="9857" w:type="dxa"/>
            <w:gridSpan w:val="4"/>
          </w:tcPr>
          <w:p w14:paraId="40A760E9" w14:textId="77777777" w:rsidR="00112254" w:rsidRDefault="0007064A">
            <w:pPr>
              <w:pStyle w:val="TAN"/>
              <w:rPr>
                <w:rFonts w:eastAsia="SimSun" w:cs="Arial"/>
                <w:iCs/>
                <w:lang w:eastAsia="zh-CN"/>
              </w:rPr>
            </w:pPr>
            <w:r>
              <w:rPr>
                <w:rFonts w:cs="Arial"/>
                <w:lang w:eastAsia="zh-CN"/>
              </w:rPr>
              <w:t>Note</w:t>
            </w:r>
            <w:r>
              <w:rPr>
                <w:rFonts w:eastAsia="SimSun" w:cs="Arial"/>
                <w:lang w:eastAsia="zh-CN"/>
              </w:rPr>
              <w:t xml:space="preserve"> 1</w:t>
            </w:r>
            <w:r>
              <w:rPr>
                <w:rFonts w:cs="Arial"/>
                <w:lang w:eastAsia="zh-CN"/>
              </w:rPr>
              <w:t>:</w:t>
            </w:r>
            <w:r>
              <w:rPr>
                <w:rFonts w:cs="Arial"/>
                <w:lang w:eastAsia="zh-CN"/>
              </w:rPr>
              <w:tab/>
            </w:r>
            <w:r>
              <w:rPr>
                <w:rFonts w:eastAsia="SimSun" w:cs="Arial"/>
                <w:lang w:eastAsia="zh-CN"/>
              </w:rPr>
              <w:t>NR</w:t>
            </w:r>
            <w:r>
              <w:rPr>
                <w:rFonts w:cs="Arial"/>
              </w:rPr>
              <w:t>TC2 is only applicable when contiguous</w:t>
            </w:r>
            <w:r>
              <w:rPr>
                <w:rFonts w:cs="Arial"/>
                <w:iCs/>
              </w:rPr>
              <w:t xml:space="preserve"> CA is supported.</w:t>
            </w:r>
          </w:p>
          <w:p w14:paraId="703D93EC" w14:textId="77777777" w:rsidR="00112254" w:rsidRDefault="0007064A">
            <w:pPr>
              <w:pStyle w:val="TAN"/>
              <w:rPr>
                <w:rFonts w:cs="Arial"/>
              </w:rPr>
            </w:pPr>
            <w:bookmarkStart w:id="40" w:name="OLE_LINK396"/>
            <w:bookmarkStart w:id="41" w:name="OLE_LINK395"/>
            <w:r>
              <w:rPr>
                <w:rFonts w:cs="Arial"/>
              </w:rPr>
              <w:t>Note 2:</w:t>
            </w:r>
            <w:r>
              <w:tab/>
            </w:r>
            <w:r>
              <w:rPr>
                <w:rFonts w:cs="Arial"/>
              </w:rPr>
              <w:t xml:space="preserve">OBUE SC shall be tested using the widest supported </w:t>
            </w:r>
            <w:r>
              <w:rPr>
                <w:lang w:eastAsia="zh-CN"/>
              </w:rPr>
              <w:t xml:space="preserve">channel bandwidth </w:t>
            </w:r>
            <w:r>
              <w:rPr>
                <w:rFonts w:cs="Arial"/>
              </w:rPr>
              <w:t>and the highest supported sub-carrier spacing.</w:t>
            </w:r>
            <w:bookmarkEnd w:id="40"/>
            <w:bookmarkEnd w:id="41"/>
          </w:p>
          <w:p w14:paraId="0560B74E" w14:textId="77777777" w:rsidR="00112254" w:rsidRDefault="0007064A">
            <w:pPr>
              <w:pStyle w:val="TAN"/>
              <w:rPr>
                <w:ins w:id="42" w:author="Nokia - Bartlomiej Golebiowski" w:date="2021-08-24T22:17:00Z"/>
                <w:rFonts w:cs="Arial"/>
                <w:lang w:eastAsia="ja-JP"/>
              </w:rPr>
            </w:pPr>
            <w:r>
              <w:rPr>
                <w:rFonts w:eastAsia="SimSun" w:cs="Arial"/>
                <w:lang w:eastAsia="zh-CN"/>
              </w:rPr>
              <w:t>Note 3:</w:t>
            </w:r>
            <w:r>
              <w:rPr>
                <w:rFonts w:cs="Arial"/>
                <w:lang w:eastAsia="zh-CN"/>
              </w:rPr>
              <w:tab/>
            </w:r>
            <w:r>
              <w:rPr>
                <w:rFonts w:cs="Arial"/>
                <w:lang w:eastAsia="ja-JP"/>
              </w:rPr>
              <w:t>There is no specific test for NB-IoT operation in NR in-band for these requirements, tests could be performed using NR signal only, without NB-IoT.</w:t>
            </w:r>
          </w:p>
          <w:p w14:paraId="6A64D478" w14:textId="77777777" w:rsidR="00112254" w:rsidRDefault="0007064A">
            <w:pPr>
              <w:pStyle w:val="TAN"/>
              <w:rPr>
                <w:rFonts w:eastAsia="SimSun" w:cs="Arial"/>
                <w:lang w:eastAsia="zh-CN"/>
              </w:rPr>
            </w:pPr>
            <w:ins w:id="43" w:author="Nokia - Bartlomiej Golebiowski" w:date="2021-08-24T22:17:00Z">
              <w:r>
                <w:rPr>
                  <w:rFonts w:eastAsia="SimSun" w:cs="Arial"/>
                  <w:lang w:eastAsia="zh-CN"/>
                </w:rPr>
                <w:t>Note 4:</w:t>
              </w:r>
              <w:r>
                <w:rPr>
                  <w:rFonts w:eastAsia="SimSun" w:cs="Arial"/>
                  <w:lang w:eastAsia="zh-CN"/>
                </w:rPr>
                <w:tab/>
                <w:t>NRTC6 is only applicable for band n46 and n96 when 60 MHz or 80 MHz ch</w:t>
              </w:r>
            </w:ins>
            <w:ins w:id="44" w:author="Nokia - Bartlomiej Golebiowski" w:date="2021-08-24T22:18:00Z">
              <w:r>
                <w:rPr>
                  <w:rFonts w:eastAsia="SimSun" w:cs="Arial"/>
                  <w:lang w:eastAsia="zh-CN"/>
                </w:rPr>
                <w:t>annel bandwidth with non-</w:t>
              </w:r>
              <w:proofErr w:type="spellStart"/>
              <w:r>
                <w:rPr>
                  <w:rFonts w:eastAsia="SimSun" w:cs="Arial"/>
                  <w:lang w:eastAsia="zh-CN"/>
                </w:rPr>
                <w:t>contigous</w:t>
              </w:r>
              <w:proofErr w:type="spellEnd"/>
              <w:r>
                <w:rPr>
                  <w:rFonts w:eastAsia="SimSun" w:cs="Arial"/>
                  <w:lang w:eastAsia="zh-CN"/>
                </w:rPr>
                <w:t xml:space="preserve"> transmission is supported.</w:t>
              </w:r>
            </w:ins>
          </w:p>
        </w:tc>
      </w:tr>
    </w:tbl>
    <w:p w14:paraId="32C1F947" w14:textId="77777777" w:rsidR="00112254" w:rsidRDefault="00112254">
      <w:pPr>
        <w:rPr>
          <w:rFonts w:eastAsia="SimSun"/>
          <w:i/>
        </w:rPr>
      </w:pPr>
    </w:p>
    <w:p w14:paraId="5684D9AE" w14:textId="77777777" w:rsidR="00112254" w:rsidRDefault="0007064A">
      <w:pPr>
        <w:pStyle w:val="Heading3"/>
        <w:rPr>
          <w:rFonts w:eastAsia="SimSun"/>
        </w:rPr>
      </w:pPr>
      <w:bookmarkStart w:id="45" w:name="_Toc21099855"/>
      <w:bookmarkStart w:id="46" w:name="_Toc29809653"/>
      <w:bookmarkStart w:id="47" w:name="_Toc36645028"/>
      <w:bookmarkStart w:id="48" w:name="_Toc37272082"/>
      <w:bookmarkStart w:id="49" w:name="_Toc45884328"/>
      <w:bookmarkStart w:id="50" w:name="_Toc53182351"/>
      <w:bookmarkStart w:id="51" w:name="_Toc58860092"/>
      <w:bookmarkStart w:id="52" w:name="_Toc61182217"/>
      <w:bookmarkStart w:id="53" w:name="_Toc66782209"/>
      <w:bookmarkStart w:id="54" w:name="_Toc74967369"/>
      <w:bookmarkStart w:id="55" w:name="_Toc76544820"/>
      <w:r>
        <w:t>4.8.4</w:t>
      </w:r>
      <w:r>
        <w:tab/>
        <w:t>Applicability of</w:t>
      </w:r>
      <w:r>
        <w:rPr>
          <w:rFonts w:eastAsia="SimSun"/>
        </w:rPr>
        <w:t xml:space="preserve"> test configurations for </w:t>
      </w:r>
      <w:bookmarkStart w:id="56" w:name="OLE_LINK357"/>
      <w:bookmarkStart w:id="57" w:name="OLE_LINK358"/>
      <w:bookmarkStart w:id="58" w:name="OLE_LINK359"/>
      <w:r>
        <w:rPr>
          <w:iCs/>
          <w:lang w:val="en-US" w:eastAsia="zh-CN"/>
        </w:rPr>
        <w:t>multi-band</w:t>
      </w:r>
      <w:r>
        <w:rPr>
          <w:i/>
          <w:iCs/>
          <w:lang w:val="en-US" w:eastAsia="zh-CN"/>
        </w:rPr>
        <w:t xml:space="preserve"> </w:t>
      </w:r>
      <w:r>
        <w:rPr>
          <w:rFonts w:eastAsia="SimSun"/>
        </w:rPr>
        <w:t>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19FCD97" w14:textId="77777777" w:rsidR="00112254" w:rsidRDefault="0007064A">
      <w:pPr>
        <w:rPr>
          <w:snapToGrid w:val="0"/>
          <w:lang w:eastAsia="zh-CN"/>
        </w:rPr>
      </w:pPr>
      <w:r>
        <w:rPr>
          <w:snapToGrid w:val="0"/>
          <w:lang w:eastAsia="zh-CN"/>
        </w:rPr>
        <w:t xml:space="preserve">For a BS declared to be capable of multi-band operation, the test configuration in table 4.8.4-1 and/or table 4.8.3-1 shall be used for testing. </w:t>
      </w:r>
      <w:r>
        <w:t xml:space="preserve">In the case where multiple bands are mapped on </w:t>
      </w:r>
      <w:r>
        <w:rPr>
          <w:rFonts w:cs="Arial"/>
          <w:lang w:eastAsia="zh-CN"/>
        </w:rPr>
        <w:t xml:space="preserve">common </w:t>
      </w:r>
      <w:r>
        <w:rPr>
          <w:rFonts w:cs="Arial"/>
          <w:i/>
          <w:lang w:eastAsia="zh-CN"/>
        </w:rPr>
        <w:t xml:space="preserve">multi-band </w:t>
      </w:r>
      <w:r>
        <w:rPr>
          <w:i/>
        </w:rPr>
        <w:t>connector</w:t>
      </w:r>
      <w:r>
        <w:t xml:space="preserve">, the test configuration in the second column of </w:t>
      </w:r>
      <w:r>
        <w:rPr>
          <w:snapToGrid w:val="0"/>
          <w:lang w:eastAsia="zh-CN"/>
        </w:rPr>
        <w:t>table 4.8.4-1</w:t>
      </w:r>
      <w:r>
        <w:t xml:space="preserve"> </w:t>
      </w:r>
      <w:r>
        <w:rPr>
          <w:snapToGrid w:val="0"/>
          <w:lang w:eastAsia="zh-CN"/>
        </w:rPr>
        <w:t>shall be used</w:t>
      </w:r>
      <w:r>
        <w:t xml:space="preserve">. In the case where multiple bands are mapped on common </w:t>
      </w:r>
      <w:r>
        <w:rPr>
          <w:i/>
        </w:rPr>
        <w:t>single-band connector</w:t>
      </w:r>
      <w:r>
        <w:t xml:space="preserve">, the test configuration in </w:t>
      </w:r>
      <w:r>
        <w:rPr>
          <w:snapToGrid w:val="0"/>
          <w:lang w:eastAsia="zh-CN"/>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lang w:eastAsia="zh-CN"/>
        </w:rPr>
        <w:t>table 4.8.4-1 shall be used</w:t>
      </w:r>
      <w:r>
        <w:t>.</w:t>
      </w:r>
    </w:p>
    <w:p w14:paraId="2A9EEA7B" w14:textId="77777777" w:rsidR="00112254" w:rsidRDefault="0007064A">
      <w:pPr>
        <w:rPr>
          <w:snapToGrid w:val="0"/>
          <w:lang w:eastAsia="zh-CN"/>
        </w:rPr>
      </w:pPr>
      <w:r>
        <w:rPr>
          <w:snapToGrid w:val="0"/>
          <w:lang w:eastAsia="zh-CN"/>
        </w:rPr>
        <w:t xml:space="preserve">Unless otherwise stated, single carrier configuration (SC) tests shall be performed using signal with narrowest supported </w:t>
      </w:r>
      <w:r>
        <w:rPr>
          <w:lang w:eastAsia="zh-CN"/>
        </w:rPr>
        <w:t xml:space="preserve">channel bandwidth </w:t>
      </w:r>
      <w:r>
        <w:rPr>
          <w:snapToGrid w:val="0"/>
          <w:lang w:eastAsia="zh-CN"/>
        </w:rPr>
        <w:t>and the smallest supported sub-carrier spacing.</w:t>
      </w:r>
    </w:p>
    <w:p w14:paraId="2D96353F" w14:textId="77777777" w:rsidR="00112254" w:rsidRDefault="0007064A">
      <w:pPr>
        <w:pStyle w:val="TH"/>
      </w:pPr>
      <w:r>
        <w:rPr>
          <w:snapToGrid w:val="0"/>
          <w:lang w:eastAsia="zh-CN"/>
        </w:rPr>
        <w:lastRenderedPageBreak/>
        <w:t xml:space="preserve">Table 4.8.4-1: Test configuration for </w:t>
      </w:r>
      <w:r>
        <w:rPr>
          <w:lang w:eastAsia="zh-CN"/>
        </w:rPr>
        <w:t xml:space="preserve">a </w:t>
      </w:r>
      <w:r>
        <w:t>BS</w:t>
      </w:r>
      <w:r>
        <w:rPr>
          <w:lang w:eastAsia="zh-CN"/>
        </w:rPr>
        <w:t xml:space="preserve">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112254" w14:paraId="301E66B5" w14:textId="77777777">
        <w:trPr>
          <w:cantSplit/>
          <w:jc w:val="center"/>
        </w:trPr>
        <w:tc>
          <w:tcPr>
            <w:tcW w:w="4069" w:type="dxa"/>
            <w:tcBorders>
              <w:top w:val="single" w:sz="4" w:space="0" w:color="auto"/>
              <w:left w:val="single" w:sz="4" w:space="0" w:color="auto"/>
              <w:right w:val="single" w:sz="4" w:space="0" w:color="auto"/>
            </w:tcBorders>
          </w:tcPr>
          <w:p w14:paraId="76856D14" w14:textId="77777777" w:rsidR="00112254" w:rsidRDefault="0007064A">
            <w:pPr>
              <w:pStyle w:val="TAH"/>
              <w:rPr>
                <w:lang w:eastAsia="zh-CN"/>
              </w:rPr>
            </w:pPr>
            <w:r>
              <w:rPr>
                <w:rFonts w:cs="Arial"/>
                <w:kern w:val="2"/>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77B68522" w14:textId="77777777" w:rsidR="00112254" w:rsidRDefault="0007064A">
            <w:pPr>
              <w:pStyle w:val="TAH"/>
              <w:rPr>
                <w:snapToGrid w:val="0"/>
                <w:lang w:eastAsia="zh-CN"/>
              </w:rPr>
            </w:pPr>
            <w:r>
              <w:rPr>
                <w:rFonts w:cs="Arial"/>
                <w:snapToGrid w:val="0"/>
                <w:kern w:val="2"/>
                <w:lang w:eastAsia="zh-CN"/>
              </w:rPr>
              <w:t xml:space="preserve">Test configuration </w:t>
            </w:r>
          </w:p>
        </w:tc>
      </w:tr>
      <w:tr w:rsidR="00112254" w14:paraId="75CCF5CE" w14:textId="77777777">
        <w:trPr>
          <w:cantSplit/>
          <w:jc w:val="center"/>
        </w:trPr>
        <w:tc>
          <w:tcPr>
            <w:tcW w:w="4069" w:type="dxa"/>
            <w:tcBorders>
              <w:left w:val="single" w:sz="4" w:space="0" w:color="auto"/>
              <w:bottom w:val="single" w:sz="4" w:space="0" w:color="auto"/>
              <w:right w:val="single" w:sz="4" w:space="0" w:color="auto"/>
            </w:tcBorders>
          </w:tcPr>
          <w:p w14:paraId="19570340" w14:textId="77777777" w:rsidR="00112254" w:rsidRDefault="00112254">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3A246B64" w14:textId="77777777" w:rsidR="00112254" w:rsidRDefault="0007064A">
            <w:pPr>
              <w:pStyle w:val="TAH"/>
              <w:rPr>
                <w:snapToGrid w:val="0"/>
                <w:lang w:eastAsia="zh-CN"/>
              </w:rPr>
            </w:pPr>
            <w:r>
              <w:rPr>
                <w:rFonts w:cs="Arial"/>
                <w:lang w:eastAsia="zh-CN"/>
              </w:rPr>
              <w:t xml:space="preserve">Common </w:t>
            </w:r>
            <w:r>
              <w:t>connector</w:t>
            </w:r>
          </w:p>
        </w:tc>
        <w:tc>
          <w:tcPr>
            <w:tcW w:w="2788" w:type="dxa"/>
            <w:tcBorders>
              <w:top w:val="single" w:sz="4" w:space="0" w:color="auto"/>
              <w:left w:val="single" w:sz="4" w:space="0" w:color="auto"/>
              <w:bottom w:val="single" w:sz="4" w:space="0" w:color="auto"/>
              <w:right w:val="single" w:sz="4" w:space="0" w:color="auto"/>
            </w:tcBorders>
          </w:tcPr>
          <w:p w14:paraId="2238BD90" w14:textId="77777777" w:rsidR="00112254" w:rsidRDefault="0007064A">
            <w:pPr>
              <w:pStyle w:val="TAH"/>
              <w:rPr>
                <w:snapToGrid w:val="0"/>
                <w:lang w:eastAsia="zh-CN"/>
              </w:rPr>
            </w:pPr>
            <w:r>
              <w:rPr>
                <w:rFonts w:cs="Arial"/>
                <w:lang w:eastAsia="zh-CN"/>
              </w:rPr>
              <w:t>Separate</w:t>
            </w:r>
            <w:r>
              <w:t xml:space="preserve"> connectors</w:t>
            </w:r>
          </w:p>
        </w:tc>
      </w:tr>
      <w:tr w:rsidR="00112254" w14:paraId="5A24F139"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52FEDE64" w14:textId="77777777" w:rsidR="00112254" w:rsidRDefault="0007064A">
            <w:pPr>
              <w:pStyle w:val="TAL"/>
              <w:rPr>
                <w:rFonts w:cs="Arial"/>
                <w:kern w:val="2"/>
                <w:lang w:eastAsia="zh-CN"/>
              </w:rPr>
            </w:pPr>
            <w:r>
              <w:rPr>
                <w:rFonts w:cs="Arial"/>
                <w:kern w:val="2"/>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16A6743A" w14:textId="77777777" w:rsidR="00112254" w:rsidRDefault="0007064A">
            <w:pPr>
              <w:pStyle w:val="TAC"/>
              <w:rPr>
                <w:rFonts w:cs="Arial"/>
                <w:snapToGrid w:val="0"/>
                <w:kern w:val="2"/>
                <w:lang w:eastAsia="zh-CN"/>
              </w:rPr>
            </w:pPr>
            <w:r>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AC59D01" w14:textId="77777777" w:rsidR="00112254" w:rsidRDefault="0007064A">
            <w:pPr>
              <w:pStyle w:val="TAC"/>
              <w:rPr>
                <w:rFonts w:cs="Arial"/>
                <w:snapToGrid w:val="0"/>
                <w:kern w:val="2"/>
                <w:lang w:eastAsia="zh-CN"/>
              </w:rPr>
            </w:pPr>
            <w:r>
              <w:rPr>
                <w:rFonts w:cs="Arial"/>
                <w:snapToGrid w:val="0"/>
                <w:kern w:val="2"/>
                <w:szCs w:val="18"/>
                <w:lang w:eastAsia="zh-CN"/>
              </w:rPr>
              <w:t>NRTC1/3 (Note 1), NRTC4</w:t>
            </w:r>
          </w:p>
        </w:tc>
      </w:tr>
      <w:tr w:rsidR="00112254" w14:paraId="76B78812"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56470AF2" w14:textId="77777777" w:rsidR="00112254" w:rsidRDefault="0007064A">
            <w:pPr>
              <w:pStyle w:val="TAL"/>
              <w:rPr>
                <w:rFonts w:cs="Arial"/>
                <w:kern w:val="2"/>
                <w:lang w:eastAsia="zh-CN"/>
              </w:rPr>
            </w:pPr>
            <w:r>
              <w:rPr>
                <w:rFonts w:cs="Arial"/>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7E7BCDB0"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E8EC8BA" w14:textId="77777777" w:rsidR="00112254" w:rsidRDefault="0007064A">
            <w:pPr>
              <w:pStyle w:val="TAC"/>
              <w:rPr>
                <w:rFonts w:cs="Arial"/>
                <w:snapToGrid w:val="0"/>
                <w:kern w:val="2"/>
                <w:szCs w:val="18"/>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112254" w14:paraId="5BA3C8DC"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79EC0828" w14:textId="77777777" w:rsidR="00112254" w:rsidRDefault="0007064A">
            <w:pPr>
              <w:pStyle w:val="TAL"/>
              <w:rPr>
                <w:rFonts w:cs="Arial"/>
                <w:lang w:eastAsia="ja-JP"/>
              </w:rPr>
            </w:pPr>
            <w:r>
              <w:rPr>
                <w:rFonts w:cs="Arial"/>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6F01DCD7"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5821D1E" w14:textId="77777777" w:rsidR="00112254" w:rsidRDefault="0007064A">
            <w:pPr>
              <w:pStyle w:val="TAC"/>
              <w:rPr>
                <w:rFonts w:cs="Arial"/>
                <w:snapToGrid w:val="0"/>
                <w:kern w:val="2"/>
                <w:szCs w:val="18"/>
                <w:lang w:eastAsia="zh-CN"/>
              </w:rPr>
            </w:pPr>
            <w:r>
              <w:rPr>
                <w:rFonts w:cs="Arial"/>
                <w:snapToGrid w:val="0"/>
                <w:kern w:val="2"/>
                <w:szCs w:val="18"/>
                <w:lang w:eastAsia="zh-CN"/>
              </w:rPr>
              <w:t>SC</w:t>
            </w:r>
          </w:p>
        </w:tc>
      </w:tr>
      <w:tr w:rsidR="00112254" w14:paraId="167B567F"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355D8C45" w14:textId="77777777" w:rsidR="00112254" w:rsidRDefault="0007064A">
            <w:pPr>
              <w:pStyle w:val="TAL"/>
              <w:rPr>
                <w:rFonts w:cs="Arial"/>
                <w:lang w:eastAsia="ja-JP"/>
              </w:rPr>
            </w:pPr>
            <w:r>
              <w:rPr>
                <w:rFonts w:cs="Arial"/>
                <w:kern w:val="2"/>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60DAFF91" w14:textId="77777777" w:rsidR="00112254" w:rsidRDefault="0007064A">
            <w:pPr>
              <w:pStyle w:val="TAC"/>
              <w:rPr>
                <w:rFonts w:cs="Arial"/>
                <w:snapToGrid w:val="0"/>
                <w:kern w:val="2"/>
                <w:lang w:eastAsia="zh-CN"/>
              </w:rPr>
            </w:pPr>
            <w:r>
              <w:rPr>
                <w:rFonts w:cs="Arial"/>
                <w:snapToGrid w:val="0"/>
                <w:kern w:val="2"/>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4C8B48F9" w14:textId="77777777" w:rsidR="00112254" w:rsidRDefault="0007064A">
            <w:pPr>
              <w:pStyle w:val="TAC"/>
              <w:rPr>
                <w:rFonts w:cs="Arial"/>
                <w:snapToGrid w:val="0"/>
                <w:kern w:val="2"/>
                <w:szCs w:val="18"/>
                <w:lang w:eastAsia="zh-CN"/>
              </w:rPr>
            </w:pPr>
            <w:r>
              <w:rPr>
                <w:rFonts w:cs="Arial"/>
                <w:snapToGrid w:val="0"/>
                <w:kern w:val="2"/>
                <w:szCs w:val="18"/>
                <w:lang w:eastAsia="zh-CN"/>
              </w:rPr>
              <w:t>NRTC4</w:t>
            </w:r>
            <w:r>
              <w:rPr>
                <w:rFonts w:cs="Arial"/>
                <w:snapToGrid w:val="0"/>
                <w:kern w:val="2"/>
                <w:szCs w:val="18"/>
                <w:lang w:val="en-US" w:eastAsia="zh-CN"/>
              </w:rPr>
              <w:t xml:space="preserve"> </w:t>
            </w:r>
          </w:p>
        </w:tc>
      </w:tr>
      <w:tr w:rsidR="00112254" w14:paraId="1BCE2F69"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4B1F80B" w14:textId="77777777" w:rsidR="00112254" w:rsidRDefault="0007064A">
            <w:pPr>
              <w:pStyle w:val="TAL"/>
              <w:rPr>
                <w:rFonts w:cs="Arial"/>
                <w:kern w:val="2"/>
                <w:lang w:eastAsia="zh-CN"/>
              </w:rPr>
            </w:pPr>
            <w:r>
              <w:rPr>
                <w:rFonts w:cs="Arial"/>
                <w:kern w:val="2"/>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0A85706D"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C36C271" w14:textId="77777777" w:rsidR="00112254" w:rsidRDefault="0007064A">
            <w:pPr>
              <w:pStyle w:val="TAC"/>
              <w:rPr>
                <w:rFonts w:cs="Arial"/>
                <w:snapToGrid w:val="0"/>
                <w:kern w:val="2"/>
                <w:szCs w:val="18"/>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112254" w14:paraId="43C7EAE6"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4FFD9820" w14:textId="77777777" w:rsidR="00112254" w:rsidRDefault="0007064A">
            <w:pPr>
              <w:pStyle w:val="TAL"/>
              <w:rPr>
                <w:rFonts w:cs="Arial"/>
                <w:kern w:val="2"/>
                <w:lang w:eastAsia="ja-JP"/>
              </w:rPr>
            </w:pPr>
            <w:r>
              <w:rPr>
                <w:rFonts w:cs="Arial"/>
                <w:kern w:val="2"/>
                <w:lang w:eastAsia="ja-JP"/>
              </w:rPr>
              <w:t xml:space="preserve">Error Vector Magnitude </w:t>
            </w:r>
            <w:r>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EC1DA51" w14:textId="77777777" w:rsidR="00112254" w:rsidRDefault="0007064A">
            <w:pPr>
              <w:pStyle w:val="TAC"/>
              <w:rPr>
                <w:rFonts w:cs="Arial"/>
                <w:snapToGrid w:val="0"/>
                <w:kern w:val="2"/>
                <w:lang w:eastAsia="zh-CN"/>
              </w:rPr>
            </w:pPr>
            <w:r>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7DE13555"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NRTC4</w:t>
            </w:r>
          </w:p>
        </w:tc>
      </w:tr>
      <w:tr w:rsidR="00112254" w14:paraId="156A2296"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678B5E7B" w14:textId="77777777" w:rsidR="00112254" w:rsidRDefault="0007064A">
            <w:pPr>
              <w:pStyle w:val="TAL"/>
              <w:rPr>
                <w:rFonts w:cs="Arial"/>
                <w:kern w:val="2"/>
                <w:lang w:eastAsia="ja-JP"/>
              </w:rPr>
            </w:pPr>
            <w:r>
              <w:rPr>
                <w:rFonts w:cs="Arial"/>
                <w:kern w:val="2"/>
                <w:lang w:eastAsia="ja-JP"/>
              </w:rPr>
              <w:t xml:space="preserve">Time alignment </w:t>
            </w:r>
            <w:r>
              <w:rPr>
                <w:rFonts w:cs="Arial"/>
                <w:kern w:val="2"/>
                <w:lang w:eastAsia="zh-CN"/>
              </w:rPr>
              <w:t xml:space="preserve">error </w:t>
            </w:r>
            <w:r>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68B48839" w14:textId="77777777" w:rsidR="00112254" w:rsidRDefault="0007064A">
            <w:pPr>
              <w:pStyle w:val="TAC"/>
              <w:rPr>
                <w:rFonts w:cs="Arial"/>
                <w:snapToGrid w:val="0"/>
                <w:kern w:val="2"/>
                <w:lang w:eastAsia="zh-CN"/>
              </w:rPr>
            </w:pPr>
            <w:r>
              <w:rPr>
                <w:rFonts w:cs="Arial"/>
                <w:snapToGrid w:val="0"/>
                <w:kern w:val="2"/>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70DACFFD"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2)</w:t>
            </w:r>
          </w:p>
        </w:tc>
      </w:tr>
      <w:tr w:rsidR="00112254" w14:paraId="1BAA2850"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23BD89C5" w14:textId="77777777" w:rsidR="00112254" w:rsidRDefault="0007064A">
            <w:pPr>
              <w:pStyle w:val="TAL"/>
              <w:rPr>
                <w:rFonts w:cs="Arial"/>
                <w:kern w:val="2"/>
                <w:lang w:eastAsia="ja-JP"/>
              </w:rPr>
            </w:pPr>
            <w:r>
              <w:rPr>
                <w:rFonts w:cs="Arial"/>
                <w:kern w:val="2"/>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395B03AA" w14:textId="77777777" w:rsidR="00112254" w:rsidRDefault="0007064A">
            <w:pPr>
              <w:pStyle w:val="TAC"/>
              <w:rPr>
                <w:rFonts w:cs="Arial"/>
                <w:snapToGrid w:val="0"/>
                <w:kern w:val="2"/>
                <w:lang w:eastAsia="zh-CN"/>
              </w:rPr>
            </w:pPr>
            <w:r>
              <w:rPr>
                <w:rFonts w:cs="Arial"/>
                <w:snapToGrid w:val="0"/>
                <w:kern w:val="2"/>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73A853F7" w14:textId="77777777" w:rsidR="00112254" w:rsidRDefault="0007064A">
            <w:pPr>
              <w:pStyle w:val="TAC"/>
              <w:rPr>
                <w:rFonts w:cs="Arial"/>
                <w:snapToGrid w:val="0"/>
                <w:kern w:val="2"/>
                <w:szCs w:val="18"/>
                <w:lang w:eastAsia="zh-CN"/>
              </w:rPr>
            </w:pPr>
            <w:r>
              <w:rPr>
                <w:rFonts w:cs="Arial"/>
                <w:snapToGrid w:val="0"/>
                <w:kern w:val="2"/>
                <w:szCs w:val="18"/>
                <w:lang w:eastAsia="zh-CN"/>
              </w:rPr>
              <w:t>SC, NRTC2 (Note 3)</w:t>
            </w:r>
          </w:p>
        </w:tc>
      </w:tr>
      <w:tr w:rsidR="00112254" w14:paraId="02EA12E8"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69D94905" w14:textId="77777777" w:rsidR="00112254" w:rsidRDefault="0007064A">
            <w:pPr>
              <w:pStyle w:val="TAL"/>
              <w:rPr>
                <w:rFonts w:cs="Arial"/>
                <w:kern w:val="2"/>
                <w:lang w:eastAsia="ja-JP"/>
              </w:rPr>
            </w:pPr>
            <w:r>
              <w:rPr>
                <w:rFonts w:cs="Arial"/>
                <w:kern w:val="2"/>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4FD33B5A" w14:textId="77777777" w:rsidR="00112254" w:rsidRDefault="0007064A">
            <w:pPr>
              <w:pStyle w:val="TAC"/>
              <w:rPr>
                <w:rFonts w:cs="Arial"/>
                <w:snapToGrid w:val="0"/>
                <w:kern w:val="2"/>
                <w:lang w:eastAsia="zh-CN"/>
              </w:rPr>
            </w:pPr>
            <w:r>
              <w:rPr>
                <w:rFonts w:cs="Arial"/>
                <w:snapToGrid w:val="0"/>
                <w:kern w:val="2"/>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7598D32B"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5), NRTC5 (Note 4, 5)</w:t>
            </w:r>
          </w:p>
        </w:tc>
      </w:tr>
      <w:tr w:rsidR="00112254" w14:paraId="751F7A1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68E4128A" w14:textId="77777777" w:rsidR="00112254" w:rsidRDefault="0007064A">
            <w:pPr>
              <w:pStyle w:val="TAL"/>
              <w:rPr>
                <w:rFonts w:cs="Arial"/>
                <w:kern w:val="2"/>
                <w:lang w:eastAsia="ja-JP"/>
              </w:rPr>
            </w:pPr>
            <w:r>
              <w:rPr>
                <w:rFonts w:cs="Arial"/>
                <w:kern w:val="2"/>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10A8242F" w14:textId="77777777" w:rsidR="00112254" w:rsidRDefault="0007064A">
            <w:pPr>
              <w:pStyle w:val="TAC"/>
              <w:rPr>
                <w:rFonts w:cs="Arial"/>
                <w:snapToGrid w:val="0"/>
                <w:kern w:val="2"/>
                <w:lang w:eastAsia="zh-CN"/>
              </w:rPr>
            </w:pPr>
            <w:r>
              <w:rPr>
                <w:rFonts w:cs="Arial"/>
                <w:snapToGrid w:val="0"/>
                <w:kern w:val="2"/>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1D80E6B5" w14:textId="77777777" w:rsidR="00112254" w:rsidRDefault="0007064A">
            <w:pPr>
              <w:pStyle w:val="TAC"/>
              <w:rPr>
                <w:rFonts w:cs="Arial"/>
                <w:snapToGrid w:val="0"/>
                <w:kern w:val="2"/>
                <w:szCs w:val="18"/>
                <w:lang w:eastAsia="zh-CN"/>
              </w:rPr>
            </w:pPr>
            <w:r>
              <w:rPr>
                <w:rFonts w:cs="Arial"/>
                <w:snapToGrid w:val="0"/>
                <w:kern w:val="2"/>
                <w:szCs w:val="18"/>
                <w:lang w:eastAsia="zh-CN"/>
              </w:rPr>
              <w:t>NRTC3 (Note 1, 5)</w:t>
            </w:r>
          </w:p>
        </w:tc>
      </w:tr>
      <w:tr w:rsidR="00112254" w14:paraId="1E252488"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539C3B2B" w14:textId="77777777" w:rsidR="00112254" w:rsidRDefault="0007064A">
            <w:pPr>
              <w:pStyle w:val="TAL"/>
              <w:rPr>
                <w:rFonts w:cs="Arial"/>
                <w:kern w:val="2"/>
                <w:lang w:eastAsia="ja-JP"/>
              </w:rPr>
            </w:pPr>
            <w:r>
              <w:rPr>
                <w:rFonts w:cs="Arial"/>
                <w:kern w:val="2"/>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2B96C70D" w14:textId="77777777" w:rsidR="00112254" w:rsidRDefault="0007064A">
            <w:pPr>
              <w:pStyle w:val="TAC"/>
              <w:rPr>
                <w:ins w:id="59" w:author="Nokia - Bartlomiej Golebiowski" w:date="2021-08-24T22:18:00Z"/>
                <w:rFonts w:cs="Arial"/>
                <w:snapToGrid w:val="0"/>
                <w:kern w:val="2"/>
                <w:lang w:eastAsia="zh-CN"/>
              </w:rPr>
            </w:pPr>
            <w:r>
              <w:rPr>
                <w:rFonts w:cs="Arial"/>
                <w:snapToGrid w:val="0"/>
                <w:kern w:val="2"/>
                <w:lang w:eastAsia="zh-CN"/>
              </w:rPr>
              <w:t>NRTC1/3 (Note 1), NRTC5, SC (Note 7)</w:t>
            </w:r>
          </w:p>
          <w:p w14:paraId="525EFCD0" w14:textId="77777777" w:rsidR="00112254" w:rsidRDefault="0007064A">
            <w:pPr>
              <w:pStyle w:val="TAC"/>
              <w:rPr>
                <w:rFonts w:cs="Arial"/>
                <w:snapToGrid w:val="0"/>
                <w:kern w:val="2"/>
                <w:lang w:eastAsia="zh-CN"/>
              </w:rPr>
            </w:pPr>
            <w:ins w:id="60" w:author="Nokia - Bartlomiej Golebiowski" w:date="2021-08-24T22:18:00Z">
              <w:r>
                <w:rPr>
                  <w:rFonts w:cs="Arial"/>
                  <w:snapToGrid w:val="0"/>
                  <w:kern w:val="2"/>
                  <w:lang w:eastAsia="zh-CN"/>
                </w:rPr>
                <w:t>NRTC6 (Note 9)</w:t>
              </w:r>
            </w:ins>
          </w:p>
        </w:tc>
        <w:tc>
          <w:tcPr>
            <w:tcW w:w="2788" w:type="dxa"/>
            <w:tcBorders>
              <w:top w:val="single" w:sz="4" w:space="0" w:color="auto"/>
              <w:left w:val="single" w:sz="4" w:space="0" w:color="auto"/>
              <w:bottom w:val="single" w:sz="4" w:space="0" w:color="auto"/>
              <w:right w:val="single" w:sz="4" w:space="0" w:color="auto"/>
            </w:tcBorders>
          </w:tcPr>
          <w:p w14:paraId="21158F28" w14:textId="77777777" w:rsidR="00112254" w:rsidRDefault="0007064A">
            <w:pPr>
              <w:pStyle w:val="TAC"/>
              <w:rPr>
                <w:rFonts w:cs="Arial"/>
                <w:snapToGrid w:val="0"/>
                <w:kern w:val="2"/>
                <w:szCs w:val="18"/>
                <w:lang w:val="en-US" w:eastAsia="zh-CN"/>
              </w:rPr>
            </w:pPr>
            <w:r>
              <w:rPr>
                <w:rFonts w:cs="Arial"/>
                <w:snapToGrid w:val="0"/>
                <w:kern w:val="2"/>
                <w:szCs w:val="18"/>
                <w:lang w:eastAsia="zh-CN"/>
              </w:rPr>
              <w:t>NRTC1/3 (Note 1, 5),</w:t>
            </w:r>
            <w:r>
              <w:rPr>
                <w:rFonts w:cs="Arial"/>
                <w:snapToGrid w:val="0"/>
                <w:kern w:val="2"/>
                <w:szCs w:val="18"/>
                <w:lang w:val="en-US" w:eastAsia="zh-CN"/>
              </w:rPr>
              <w:t xml:space="preserve"> </w:t>
            </w:r>
            <w:r>
              <w:rPr>
                <w:rFonts w:cs="Arial"/>
                <w:snapToGrid w:val="0"/>
                <w:kern w:val="2"/>
                <w:szCs w:val="18"/>
                <w:lang w:eastAsia="zh-CN"/>
              </w:rPr>
              <w:t>NRTC5 (Note 5)</w:t>
            </w:r>
            <w:r>
              <w:rPr>
                <w:rFonts w:cs="Arial"/>
                <w:snapToGrid w:val="0"/>
                <w:kern w:val="2"/>
                <w:szCs w:val="18"/>
                <w:lang w:val="en-US" w:eastAsia="zh-CN"/>
              </w:rPr>
              <w:t>,</w:t>
            </w:r>
          </w:p>
          <w:p w14:paraId="5321B1F8" w14:textId="77777777" w:rsidR="00112254" w:rsidRDefault="0007064A">
            <w:pPr>
              <w:pStyle w:val="TAC"/>
              <w:rPr>
                <w:ins w:id="61" w:author="Nokia - Bartlomiej Golebiowski" w:date="2021-08-24T22:19:00Z"/>
                <w:rFonts w:cs="Arial"/>
                <w:snapToGrid w:val="0"/>
                <w:kern w:val="2"/>
                <w:szCs w:val="18"/>
                <w:lang w:val="en-US" w:eastAsia="zh-CN"/>
              </w:rPr>
            </w:pPr>
            <w:r>
              <w:rPr>
                <w:rFonts w:cs="Arial"/>
                <w:snapToGrid w:val="0"/>
                <w:kern w:val="2"/>
                <w:szCs w:val="18"/>
                <w:lang w:val="en-US" w:eastAsia="zh-CN"/>
              </w:rPr>
              <w:t>SC(Note 7)</w:t>
            </w:r>
          </w:p>
          <w:p w14:paraId="4EB55906" w14:textId="77777777" w:rsidR="00112254" w:rsidRDefault="0007064A">
            <w:pPr>
              <w:pStyle w:val="TAC"/>
              <w:rPr>
                <w:rFonts w:cs="Arial"/>
                <w:snapToGrid w:val="0"/>
                <w:kern w:val="2"/>
                <w:szCs w:val="18"/>
                <w:lang w:eastAsia="zh-CN"/>
              </w:rPr>
            </w:pPr>
            <w:ins w:id="62" w:author="Nokia - Bartlomiej Golebiowski" w:date="2021-08-24T22:19:00Z">
              <w:r>
                <w:rPr>
                  <w:rFonts w:cs="Arial"/>
                  <w:snapToGrid w:val="0"/>
                  <w:kern w:val="2"/>
                  <w:szCs w:val="18"/>
                  <w:lang w:eastAsia="zh-CN"/>
                </w:rPr>
                <w:t>NRTC6 (Note 9)</w:t>
              </w:r>
            </w:ins>
          </w:p>
        </w:tc>
      </w:tr>
      <w:tr w:rsidR="00112254" w14:paraId="1F3DA02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1F737B9" w14:textId="77777777" w:rsidR="00112254" w:rsidRDefault="0007064A">
            <w:pPr>
              <w:pStyle w:val="TAL"/>
              <w:rPr>
                <w:rFonts w:cs="Arial"/>
                <w:kern w:val="2"/>
                <w:lang w:eastAsia="ja-JP"/>
              </w:rPr>
            </w:pPr>
            <w:r>
              <w:rPr>
                <w:rFonts w:cs="Arial"/>
                <w:kern w:val="2"/>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54215E2A" w14:textId="77777777" w:rsidR="00112254" w:rsidRDefault="0007064A">
            <w:pPr>
              <w:pStyle w:val="TAC"/>
              <w:rPr>
                <w:rFonts w:cs="Arial"/>
                <w:snapToGrid w:val="0"/>
                <w:kern w:val="2"/>
                <w:lang w:eastAsia="zh-CN"/>
              </w:rPr>
            </w:pPr>
            <w:r>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1F2666AC"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5),</w:t>
            </w:r>
            <w:r>
              <w:rPr>
                <w:rFonts w:cs="Arial"/>
                <w:snapToGrid w:val="0"/>
                <w:kern w:val="2"/>
                <w:szCs w:val="18"/>
                <w:lang w:val="en-US" w:eastAsia="zh-CN"/>
              </w:rPr>
              <w:t xml:space="preserve"> </w:t>
            </w:r>
            <w:r>
              <w:rPr>
                <w:rFonts w:cs="Arial"/>
                <w:snapToGrid w:val="0"/>
                <w:kern w:val="2"/>
                <w:szCs w:val="18"/>
                <w:lang w:eastAsia="zh-CN"/>
              </w:rPr>
              <w:t>NRTC5 (Note 5)</w:t>
            </w:r>
          </w:p>
        </w:tc>
      </w:tr>
      <w:tr w:rsidR="00112254" w14:paraId="49F404B8"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A363045" w14:textId="77777777" w:rsidR="00112254" w:rsidRDefault="0007064A">
            <w:pPr>
              <w:pStyle w:val="TAL"/>
              <w:rPr>
                <w:rFonts w:cs="Arial"/>
                <w:kern w:val="2"/>
                <w:lang w:eastAsia="ja-JP"/>
              </w:rPr>
            </w:pPr>
            <w:r>
              <w:rPr>
                <w:rFonts w:cs="Arial"/>
                <w:kern w:val="2"/>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2BE685B5" w14:textId="77777777" w:rsidR="00112254" w:rsidRDefault="0007064A">
            <w:pPr>
              <w:pStyle w:val="TAC"/>
              <w:rPr>
                <w:rFonts w:cs="Arial"/>
                <w:snapToGrid w:val="0"/>
                <w:kern w:val="2"/>
                <w:lang w:eastAsia="zh-CN"/>
              </w:rPr>
            </w:pPr>
            <w:r>
              <w:rPr>
                <w:rFonts w:cs="Arial"/>
                <w:snapToGrid w:val="0"/>
                <w:kern w:val="2"/>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45A444E6"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5)</w:t>
            </w:r>
          </w:p>
        </w:tc>
      </w:tr>
      <w:tr w:rsidR="00112254" w14:paraId="4A30C6D5"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3165E687" w14:textId="77777777" w:rsidR="00112254" w:rsidRDefault="0007064A">
            <w:pPr>
              <w:pStyle w:val="TAL"/>
              <w:rPr>
                <w:rFonts w:cs="Arial"/>
                <w:kern w:val="2"/>
                <w:lang w:eastAsia="ja-JP"/>
              </w:rPr>
            </w:pPr>
            <w:r>
              <w:rPr>
                <w:rFonts w:cs="Arial"/>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2D49A129"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CB86CBF" w14:textId="77777777" w:rsidR="00112254" w:rsidRDefault="0007064A">
            <w:pPr>
              <w:pStyle w:val="TAC"/>
              <w:rPr>
                <w:rFonts w:cs="Arial"/>
                <w:snapToGrid w:val="0"/>
                <w:kern w:val="2"/>
                <w:szCs w:val="18"/>
                <w:lang w:eastAsia="zh-CN"/>
              </w:rPr>
            </w:pPr>
            <w:r>
              <w:rPr>
                <w:rFonts w:cs="Arial"/>
                <w:snapToGrid w:val="0"/>
                <w:kern w:val="2"/>
                <w:lang w:val="en-US" w:eastAsia="zh-CN"/>
              </w:rPr>
              <w:t>SC</w:t>
            </w:r>
          </w:p>
        </w:tc>
      </w:tr>
      <w:tr w:rsidR="00112254" w14:paraId="1B80ED2C"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4C48C580" w14:textId="77777777" w:rsidR="00112254" w:rsidRDefault="0007064A">
            <w:pPr>
              <w:pStyle w:val="TAL"/>
              <w:rPr>
                <w:rFonts w:cs="Arial"/>
              </w:rPr>
            </w:pPr>
            <w:r>
              <w:rPr>
                <w:rFonts w:cs="Arial"/>
              </w:rPr>
              <w:t>Dynamic range</w:t>
            </w:r>
          </w:p>
        </w:tc>
        <w:tc>
          <w:tcPr>
            <w:tcW w:w="2774" w:type="dxa"/>
            <w:tcBorders>
              <w:top w:val="single" w:sz="4" w:space="0" w:color="auto"/>
              <w:left w:val="single" w:sz="4" w:space="0" w:color="auto"/>
              <w:bottom w:val="single" w:sz="4" w:space="0" w:color="auto"/>
              <w:right w:val="single" w:sz="4" w:space="0" w:color="auto"/>
            </w:tcBorders>
          </w:tcPr>
          <w:p w14:paraId="1ECD9D76"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11E892A" w14:textId="77777777" w:rsidR="00112254" w:rsidRDefault="0007064A">
            <w:pPr>
              <w:pStyle w:val="TAC"/>
              <w:rPr>
                <w:rFonts w:cs="Arial"/>
                <w:snapToGrid w:val="0"/>
                <w:kern w:val="2"/>
                <w:lang w:val="en-US" w:eastAsia="zh-CN"/>
              </w:rPr>
            </w:pPr>
            <w:r>
              <w:rPr>
                <w:rFonts w:cs="Arial"/>
                <w:snapToGrid w:val="0"/>
                <w:kern w:val="2"/>
                <w:lang w:val="en-US" w:eastAsia="zh-CN"/>
              </w:rPr>
              <w:t>SC</w:t>
            </w:r>
          </w:p>
        </w:tc>
      </w:tr>
      <w:tr w:rsidR="00112254" w14:paraId="2A25FA3D"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3C176D74" w14:textId="77777777" w:rsidR="00112254" w:rsidRDefault="0007064A">
            <w:pPr>
              <w:pStyle w:val="TAL"/>
              <w:rPr>
                <w:rFonts w:cs="Arial"/>
              </w:rPr>
            </w:pPr>
            <w:r>
              <w:rPr>
                <w:rFonts w:cs="Arial"/>
                <w:kern w:val="2"/>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69CEC505"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C692E67" w14:textId="77777777" w:rsidR="00112254" w:rsidRDefault="0007064A">
            <w:pPr>
              <w:pStyle w:val="TAC"/>
              <w:rPr>
                <w:rFonts w:cs="Arial"/>
                <w:snapToGrid w:val="0"/>
                <w:kern w:val="2"/>
                <w:lang w:val="en-US" w:eastAsia="zh-CN"/>
              </w:rPr>
            </w:pPr>
            <w:r>
              <w:rPr>
                <w:rFonts w:cs="Arial"/>
                <w:snapToGrid w:val="0"/>
                <w:kern w:val="2"/>
                <w:szCs w:val="18"/>
                <w:lang w:eastAsia="zh-CN"/>
              </w:rPr>
              <w:t>NRTC1/3 (Note 1), NRTC5 (Note 6)</w:t>
            </w:r>
          </w:p>
        </w:tc>
      </w:tr>
      <w:tr w:rsidR="00112254" w14:paraId="5034E3DB"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0DFDC151" w14:textId="77777777" w:rsidR="00112254" w:rsidRDefault="0007064A">
            <w:pPr>
              <w:pStyle w:val="TAL"/>
              <w:rPr>
                <w:rFonts w:cs="Arial"/>
                <w:kern w:val="2"/>
                <w:lang w:eastAsia="zh-CN"/>
              </w:rPr>
            </w:pPr>
            <w:r>
              <w:t>In-band blocking</w:t>
            </w:r>
          </w:p>
        </w:tc>
        <w:tc>
          <w:tcPr>
            <w:tcW w:w="2774" w:type="dxa"/>
            <w:tcBorders>
              <w:top w:val="single" w:sz="4" w:space="0" w:color="auto"/>
              <w:left w:val="single" w:sz="4" w:space="0" w:color="auto"/>
              <w:bottom w:val="single" w:sz="4" w:space="0" w:color="auto"/>
              <w:right w:val="single" w:sz="4" w:space="0" w:color="auto"/>
            </w:tcBorders>
          </w:tcPr>
          <w:p w14:paraId="5AEDFB05"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6C3CA4D"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6)</w:t>
            </w:r>
          </w:p>
        </w:tc>
      </w:tr>
      <w:tr w:rsidR="00112254" w14:paraId="5AF1D87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8163A61" w14:textId="77777777" w:rsidR="00112254" w:rsidRDefault="0007064A">
            <w:pPr>
              <w:pStyle w:val="TAL"/>
            </w:pPr>
            <w:r>
              <w:t>Out-of-band blocking</w:t>
            </w:r>
          </w:p>
        </w:tc>
        <w:tc>
          <w:tcPr>
            <w:tcW w:w="2774" w:type="dxa"/>
            <w:tcBorders>
              <w:top w:val="single" w:sz="4" w:space="0" w:color="auto"/>
              <w:left w:val="single" w:sz="4" w:space="0" w:color="auto"/>
              <w:bottom w:val="single" w:sz="4" w:space="0" w:color="auto"/>
              <w:right w:val="single" w:sz="4" w:space="0" w:color="auto"/>
            </w:tcBorders>
          </w:tcPr>
          <w:p w14:paraId="27CA4B58"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16B939FA"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6)</w:t>
            </w:r>
          </w:p>
        </w:tc>
      </w:tr>
      <w:tr w:rsidR="00112254" w14:paraId="04F6A12C"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0B0AA40E" w14:textId="77777777" w:rsidR="00112254" w:rsidRDefault="0007064A">
            <w:pPr>
              <w:pStyle w:val="TAL"/>
            </w:pPr>
            <w:r>
              <w:rPr>
                <w:rFonts w:cs="Arial"/>
                <w:kern w:val="2"/>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3244577F" w14:textId="77777777" w:rsidR="00112254" w:rsidRDefault="0007064A">
            <w:pPr>
              <w:pStyle w:val="TAC"/>
              <w:rPr>
                <w:rFonts w:cs="Arial"/>
                <w:snapToGrid w:val="0"/>
                <w:kern w:val="2"/>
                <w:lang w:eastAsia="zh-CN"/>
              </w:rPr>
            </w:pPr>
            <w:r>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2DD75A3"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w:t>
            </w:r>
            <w:r>
              <w:rPr>
                <w:rFonts w:cs="Arial"/>
                <w:snapToGrid w:val="0"/>
                <w:kern w:val="2"/>
                <w:szCs w:val="18"/>
                <w:lang w:val="en-US" w:eastAsia="zh-CN"/>
              </w:rPr>
              <w:t>, 5</w:t>
            </w:r>
            <w:r>
              <w:rPr>
                <w:rFonts w:cs="Arial"/>
                <w:snapToGrid w:val="0"/>
                <w:kern w:val="2"/>
                <w:szCs w:val="18"/>
                <w:lang w:eastAsia="zh-CN"/>
              </w:rPr>
              <w:t xml:space="preserve">), NRTC5 (Note </w:t>
            </w:r>
            <w:r>
              <w:rPr>
                <w:rFonts w:cs="Arial"/>
                <w:snapToGrid w:val="0"/>
                <w:kern w:val="2"/>
                <w:szCs w:val="18"/>
                <w:lang w:val="en-US" w:eastAsia="zh-CN"/>
              </w:rPr>
              <w:t>5</w:t>
            </w:r>
            <w:r>
              <w:rPr>
                <w:rFonts w:cs="Arial"/>
                <w:snapToGrid w:val="0"/>
                <w:kern w:val="2"/>
                <w:szCs w:val="18"/>
                <w:lang w:eastAsia="zh-CN"/>
              </w:rPr>
              <w:t>)</w:t>
            </w:r>
          </w:p>
        </w:tc>
      </w:tr>
      <w:tr w:rsidR="00112254" w14:paraId="119ED2D4"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0491B5E2" w14:textId="77777777" w:rsidR="00112254" w:rsidRDefault="0007064A">
            <w:pPr>
              <w:pStyle w:val="TAL"/>
              <w:rPr>
                <w:rFonts w:cs="Arial"/>
                <w:kern w:val="2"/>
              </w:rPr>
            </w:pPr>
            <w:r>
              <w:rPr>
                <w:rFonts w:cs="Arial"/>
                <w:kern w:val="2"/>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64FB5F9B"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1A8F96F4"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6)</w:t>
            </w:r>
          </w:p>
        </w:tc>
      </w:tr>
      <w:tr w:rsidR="00112254" w14:paraId="4BE6767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50ACDBC" w14:textId="77777777" w:rsidR="00112254" w:rsidRDefault="0007064A">
            <w:pPr>
              <w:pStyle w:val="TAL"/>
              <w:rPr>
                <w:rFonts w:cs="Arial"/>
                <w:kern w:val="2"/>
              </w:rPr>
            </w:pPr>
            <w:r>
              <w:rPr>
                <w:rFonts w:cs="Arial"/>
              </w:rPr>
              <w:t>In-channel selectivity</w:t>
            </w:r>
          </w:p>
        </w:tc>
        <w:tc>
          <w:tcPr>
            <w:tcW w:w="2774" w:type="dxa"/>
            <w:tcBorders>
              <w:top w:val="single" w:sz="4" w:space="0" w:color="auto"/>
              <w:left w:val="single" w:sz="4" w:space="0" w:color="auto"/>
              <w:bottom w:val="single" w:sz="4" w:space="0" w:color="auto"/>
              <w:right w:val="single" w:sz="4" w:space="0" w:color="auto"/>
            </w:tcBorders>
          </w:tcPr>
          <w:p w14:paraId="5A835A0C"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C225366" w14:textId="77777777" w:rsidR="00112254" w:rsidRDefault="0007064A">
            <w:pPr>
              <w:pStyle w:val="TAC"/>
              <w:rPr>
                <w:rFonts w:cs="Arial"/>
                <w:snapToGrid w:val="0"/>
                <w:kern w:val="2"/>
                <w:szCs w:val="18"/>
                <w:lang w:eastAsia="zh-CN"/>
              </w:rPr>
            </w:pPr>
            <w:r>
              <w:rPr>
                <w:rFonts w:cs="Arial"/>
                <w:snapToGrid w:val="0"/>
                <w:kern w:val="2"/>
                <w:lang w:val="en-US" w:eastAsia="zh-CN"/>
              </w:rPr>
              <w:t>SC</w:t>
            </w:r>
          </w:p>
        </w:tc>
      </w:tr>
      <w:tr w:rsidR="00112254" w14:paraId="13DC10C7" w14:textId="77777777">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35BFB10" w14:textId="77777777" w:rsidR="00112254" w:rsidRDefault="0007064A">
            <w:pPr>
              <w:pStyle w:val="TAN"/>
              <w:rPr>
                <w:lang w:eastAsia="zh-CN"/>
              </w:rPr>
            </w:pPr>
            <w:r>
              <w:rPr>
                <w:lang w:eastAsia="zh-CN"/>
              </w:rPr>
              <w:t>Note 1:</w:t>
            </w:r>
            <w:r>
              <w:rPr>
                <w:lang w:eastAsia="zh-CN"/>
              </w:rPr>
              <w:tab/>
              <w:t xml:space="preserve">NRTC1 and/or NRTC3 shall be applied </w:t>
            </w:r>
            <w:r>
              <w:rPr>
                <w:rFonts w:cs="v4.2.0"/>
              </w:rPr>
              <w:t>in each supported operating band</w:t>
            </w:r>
            <w:r>
              <w:rPr>
                <w:lang w:eastAsia="zh-CN"/>
              </w:rPr>
              <w:t>.</w:t>
            </w:r>
          </w:p>
          <w:p w14:paraId="5ABB7F5C" w14:textId="77777777" w:rsidR="00112254" w:rsidRDefault="0007064A">
            <w:pPr>
              <w:pStyle w:val="TAN"/>
              <w:rPr>
                <w:lang w:eastAsia="ja-JP"/>
              </w:rPr>
            </w:pPr>
            <w:r>
              <w:rPr>
                <w:lang w:eastAsia="zh-CN"/>
              </w:rPr>
              <w:t>Note 2:</w:t>
            </w:r>
            <w:r>
              <w:rPr>
                <w:lang w:eastAsia="zh-CN"/>
              </w:rPr>
              <w:tab/>
              <w:t>NRTC</w:t>
            </w:r>
            <w:r>
              <w:t>5 is only applicable when inter-band CA is supported</w:t>
            </w:r>
            <w:r>
              <w:rPr>
                <w:lang w:eastAsia="ja-JP"/>
              </w:rPr>
              <w:t>.</w:t>
            </w:r>
          </w:p>
          <w:p w14:paraId="6611D180" w14:textId="77777777" w:rsidR="00112254" w:rsidRDefault="0007064A">
            <w:pPr>
              <w:pStyle w:val="TAN"/>
              <w:rPr>
                <w:lang w:eastAsia="ja-JP"/>
              </w:rPr>
            </w:pPr>
            <w:r>
              <w:rPr>
                <w:lang w:eastAsia="zh-CN"/>
              </w:rPr>
              <w:t>Note 3:</w:t>
            </w:r>
            <w:r>
              <w:rPr>
                <w:lang w:eastAsia="zh-CN"/>
              </w:rPr>
              <w:tab/>
            </w:r>
            <w:r>
              <w:t>NRTC2 is only applicable when contiguous</w:t>
            </w:r>
            <w:r>
              <w:rPr>
                <w:iCs/>
              </w:rPr>
              <w:t xml:space="preserve"> CA is supported.</w:t>
            </w:r>
          </w:p>
          <w:p w14:paraId="549EF69D" w14:textId="77777777" w:rsidR="00112254" w:rsidRDefault="0007064A">
            <w:pPr>
              <w:pStyle w:val="TAN"/>
            </w:pPr>
            <w:r>
              <w:t>Note 4:</w:t>
            </w:r>
            <w:r>
              <w:rPr>
                <w:lang w:eastAsia="zh-CN"/>
              </w:rPr>
              <w:tab/>
              <w:t>NRTC</w:t>
            </w:r>
            <w:r>
              <w:t>5 may be applied for Inter RF Bandwidth gap only.</w:t>
            </w:r>
          </w:p>
          <w:p w14:paraId="7167BA13" w14:textId="77777777" w:rsidR="00112254" w:rsidRDefault="0007064A">
            <w:pPr>
              <w:pStyle w:val="TAN"/>
              <w:rPr>
                <w:szCs w:val="18"/>
              </w:rPr>
            </w:pPr>
            <w:r>
              <w:rPr>
                <w:szCs w:val="18"/>
              </w:rPr>
              <w:t>Note 5:</w:t>
            </w:r>
            <w:r>
              <w:rPr>
                <w:szCs w:val="18"/>
                <w:lang w:eastAsia="zh-CN"/>
              </w:rPr>
              <w:tab/>
            </w:r>
            <w:r>
              <w:rPr>
                <w:szCs w:val="18"/>
              </w:rPr>
              <w:t>For single-band operation test, other antenna connector(s) is (are) terminated.</w:t>
            </w:r>
          </w:p>
          <w:p w14:paraId="335A7153" w14:textId="77777777" w:rsidR="00112254" w:rsidRDefault="0007064A">
            <w:pPr>
              <w:pStyle w:val="TAN"/>
            </w:pPr>
            <w:r>
              <w:rPr>
                <w:szCs w:val="18"/>
              </w:rPr>
              <w:t>Note 6:</w:t>
            </w:r>
            <w:r>
              <w:rPr>
                <w:szCs w:val="18"/>
                <w:lang w:eastAsia="zh-CN"/>
              </w:rPr>
              <w:tab/>
              <w:t>NRTC</w:t>
            </w:r>
            <w:r>
              <w:rPr>
                <w:szCs w:val="18"/>
              </w:rPr>
              <w:t>5 is only applicable for multi-band receiver.</w:t>
            </w:r>
          </w:p>
          <w:p w14:paraId="2FBA51E6" w14:textId="77777777" w:rsidR="00112254" w:rsidRDefault="0007064A">
            <w:pPr>
              <w:pStyle w:val="TAN"/>
              <w:rPr>
                <w:szCs w:val="18"/>
              </w:rPr>
            </w:pPr>
            <w:r>
              <w:rPr>
                <w:szCs w:val="18"/>
              </w:rPr>
              <w:t>Note 7:</w:t>
            </w:r>
            <w:r>
              <w:tab/>
            </w:r>
            <w:r>
              <w:rPr>
                <w:szCs w:val="18"/>
              </w:rPr>
              <w:t xml:space="preserve">OBUE SC shall be tested using the widest supported </w:t>
            </w:r>
            <w:r>
              <w:rPr>
                <w:lang w:eastAsia="zh-CN"/>
              </w:rPr>
              <w:t xml:space="preserve">channel bandwidth </w:t>
            </w:r>
            <w:r>
              <w:rPr>
                <w:szCs w:val="18"/>
              </w:rPr>
              <w:t>and the highest supported sub-carrier spacing.</w:t>
            </w:r>
          </w:p>
          <w:p w14:paraId="19E4A8BE" w14:textId="77777777" w:rsidR="00112254" w:rsidRDefault="0007064A">
            <w:pPr>
              <w:pStyle w:val="TAN"/>
              <w:rPr>
                <w:ins w:id="63" w:author="Nokia - Bartlomiej Golebiowski" w:date="2021-08-24T22:19:00Z"/>
                <w:lang w:eastAsia="ja-JP"/>
              </w:rPr>
            </w:pPr>
            <w:r>
              <w:rPr>
                <w:rFonts w:eastAsia="SimSun"/>
                <w:lang w:eastAsia="zh-CN"/>
              </w:rPr>
              <w:t>Note 8:</w:t>
            </w:r>
            <w:r>
              <w:rPr>
                <w:lang w:eastAsia="zh-CN"/>
              </w:rPr>
              <w:tab/>
            </w:r>
            <w:r>
              <w:rPr>
                <w:lang w:eastAsia="ja-JP"/>
              </w:rPr>
              <w:t>There is no specific test for NB-IoT operation in NR in-band for these requirements, tests could be performed using NR signal only, without NB-IoT.</w:t>
            </w:r>
          </w:p>
          <w:p w14:paraId="742A3FBC" w14:textId="77777777" w:rsidR="00112254" w:rsidRDefault="0007064A">
            <w:pPr>
              <w:pStyle w:val="TAN"/>
              <w:rPr>
                <w:snapToGrid w:val="0"/>
                <w:kern w:val="2"/>
                <w:lang w:val="en-US" w:eastAsia="zh-CN"/>
              </w:rPr>
            </w:pPr>
            <w:ins w:id="64" w:author="Nokia - Bartlomiej Golebiowski" w:date="2021-08-24T22:19:00Z">
              <w:r>
                <w:rPr>
                  <w:snapToGrid w:val="0"/>
                  <w:kern w:val="2"/>
                  <w:lang w:val="en-US" w:eastAsia="zh-CN"/>
                </w:rPr>
                <w:t>Note 9:</w:t>
              </w:r>
              <w:r>
                <w:rPr>
                  <w:snapToGrid w:val="0"/>
                  <w:kern w:val="2"/>
                  <w:lang w:val="en-US" w:eastAsia="zh-CN"/>
                </w:rPr>
                <w:tab/>
                <w:t>NRTC6 is only applicable for band n46 and n96 when 60 MHz or 80 MHz channel bandwidth with non-</w:t>
              </w:r>
              <w:proofErr w:type="spellStart"/>
              <w:r>
                <w:rPr>
                  <w:snapToGrid w:val="0"/>
                  <w:kern w:val="2"/>
                  <w:lang w:val="en-US" w:eastAsia="zh-CN"/>
                </w:rPr>
                <w:t>contigous</w:t>
              </w:r>
              <w:proofErr w:type="spellEnd"/>
              <w:r>
                <w:rPr>
                  <w:snapToGrid w:val="0"/>
                  <w:kern w:val="2"/>
                  <w:lang w:val="en-US" w:eastAsia="zh-CN"/>
                </w:rPr>
                <w:t xml:space="preserve"> transmission is supported.</w:t>
              </w:r>
            </w:ins>
          </w:p>
        </w:tc>
      </w:tr>
    </w:tbl>
    <w:p w14:paraId="7C7C50F8" w14:textId="77777777" w:rsidR="00112254" w:rsidRDefault="00112254">
      <w:pPr>
        <w:rPr>
          <w:lang w:eastAsia="zh-CN"/>
        </w:rPr>
      </w:pPr>
    </w:p>
    <w:p w14:paraId="483B4084" w14:textId="77777777" w:rsidR="00112254" w:rsidRDefault="00112254">
      <w:pPr>
        <w:rPr>
          <w:color w:val="FF0000"/>
          <w:sz w:val="28"/>
          <w:szCs w:val="28"/>
        </w:rPr>
      </w:pPr>
    </w:p>
    <w:p w14:paraId="2426DCB3" w14:textId="77777777" w:rsidR="00112254" w:rsidRDefault="0007064A">
      <w:pPr>
        <w:rPr>
          <w:color w:val="FF0000"/>
          <w:sz w:val="28"/>
          <w:szCs w:val="28"/>
        </w:rPr>
      </w:pPr>
      <w:r>
        <w:rPr>
          <w:color w:val="FF0000"/>
          <w:sz w:val="28"/>
          <w:szCs w:val="28"/>
        </w:rPr>
        <w:t>&lt;next change proposed&gt;</w:t>
      </w:r>
    </w:p>
    <w:p w14:paraId="01ED8337" w14:textId="77777777" w:rsidR="00112254" w:rsidRDefault="00112254">
      <w:pPr>
        <w:keepNext/>
        <w:keepLines/>
        <w:spacing w:before="120"/>
        <w:ind w:left="1134" w:hanging="1134"/>
        <w:outlineLvl w:val="2"/>
        <w:rPr>
          <w:rFonts w:ascii="Arial" w:hAnsi="Arial"/>
          <w:sz w:val="28"/>
          <w:lang w:eastAsia="zh-CN"/>
        </w:rPr>
      </w:pPr>
    </w:p>
    <w:p w14:paraId="0FCF93B3" w14:textId="77777777" w:rsidR="00112254" w:rsidRDefault="0007064A">
      <w:pPr>
        <w:keepNext/>
        <w:keepLines/>
        <w:spacing w:before="120"/>
        <w:ind w:left="1134" w:hanging="1134"/>
        <w:outlineLvl w:val="2"/>
        <w:rPr>
          <w:ins w:id="65" w:author="Nokia - Bartlomiej Golebiowski" w:date="2021-07-20T15:57:00Z"/>
          <w:rFonts w:ascii="Arial" w:hAnsi="Arial"/>
          <w:sz w:val="28"/>
          <w:lang w:eastAsia="zh-CN"/>
        </w:rPr>
      </w:pPr>
      <w:ins w:id="66" w:author="Nokia - Bartlomiej Golebiowski" w:date="2021-07-20T15:57:00Z">
        <w:r>
          <w:rPr>
            <w:rFonts w:ascii="Arial" w:hAnsi="Arial"/>
            <w:sz w:val="28"/>
            <w:lang w:eastAsia="zh-CN"/>
          </w:rPr>
          <w:t>4.7.6</w:t>
        </w:r>
        <w:r>
          <w:rPr>
            <w:rFonts w:ascii="Arial" w:hAnsi="Arial"/>
            <w:sz w:val="28"/>
            <w:lang w:eastAsia="zh-CN"/>
          </w:rPr>
          <w:tab/>
          <w:t>NRTC6: Non-contiguous spectrum operation</w:t>
        </w:r>
        <w:bookmarkEnd w:id="13"/>
        <w:bookmarkEnd w:id="14"/>
        <w:bookmarkEnd w:id="15"/>
        <w:bookmarkEnd w:id="16"/>
        <w:bookmarkEnd w:id="17"/>
        <w:bookmarkEnd w:id="18"/>
        <w:bookmarkEnd w:id="19"/>
        <w:bookmarkEnd w:id="20"/>
        <w:bookmarkEnd w:id="21"/>
        <w:bookmarkEnd w:id="22"/>
        <w:bookmarkEnd w:id="23"/>
        <w:r>
          <w:rPr>
            <w:rFonts w:ascii="Arial" w:hAnsi="Arial"/>
            <w:sz w:val="28"/>
            <w:lang w:eastAsia="zh-CN"/>
          </w:rPr>
          <w:t xml:space="preserve"> in band n46 and n96</w:t>
        </w:r>
      </w:ins>
    </w:p>
    <w:p w14:paraId="2961EEC8" w14:textId="77777777" w:rsidR="00112254" w:rsidRDefault="0007064A">
      <w:pPr>
        <w:rPr>
          <w:ins w:id="67" w:author="Nokia - Bartlomiej Golebiowski" w:date="2021-07-20T15:57:00Z"/>
          <w:lang w:eastAsia="zh-CN"/>
        </w:rPr>
      </w:pPr>
      <w:ins w:id="68" w:author="Nokia - Bartlomiej Golebiowski" w:date="2021-07-20T15:57:00Z">
        <w:r>
          <w:t xml:space="preserve">The purpose of test configuration NRTC6 is to test </w:t>
        </w:r>
        <w:r>
          <w:rPr>
            <w:lang w:eastAsia="zh-CN"/>
          </w:rPr>
          <w:t>operating band unwanted emission (OBUE) for one or two non-transmitted channels for band n46 and n96</w:t>
        </w:r>
      </w:ins>
      <w:ins w:id="69" w:author="Nokia - Bartlomiej Golebiowski" w:date="2021-08-25T13:50:00Z">
        <w:r>
          <w:rPr>
            <w:lang w:eastAsia="zh-CN"/>
          </w:rPr>
          <w:t xml:space="preserve"> </w:t>
        </w:r>
        <w:r w:rsidRPr="00D36932">
          <w:rPr>
            <w:lang w:eastAsia="zh-CN"/>
          </w:rPr>
          <w:t>operation with 60 MHz and or 80 MHz channel bandwidth</w:t>
        </w:r>
      </w:ins>
      <w:ins w:id="70" w:author="Nokia - Bartlomiej Golebiowski" w:date="2021-07-20T15:57:00Z">
        <w:r w:rsidRPr="00D36932">
          <w:t>.</w:t>
        </w:r>
      </w:ins>
    </w:p>
    <w:p w14:paraId="2D123457" w14:textId="77777777" w:rsidR="00112254" w:rsidRDefault="0007064A">
      <w:pPr>
        <w:keepNext/>
        <w:keepLines/>
        <w:spacing w:before="120"/>
        <w:ind w:left="1418" w:hanging="1418"/>
        <w:outlineLvl w:val="3"/>
        <w:rPr>
          <w:ins w:id="71" w:author="Nokia - Bartlomiej Golebiowski" w:date="2021-07-20T15:57:00Z"/>
          <w:rFonts w:ascii="Arial" w:hAnsi="Arial"/>
          <w:sz w:val="24"/>
        </w:rPr>
      </w:pPr>
      <w:bookmarkStart w:id="72" w:name="_Toc58860074"/>
      <w:bookmarkStart w:id="73" w:name="_Toc37272064"/>
      <w:bookmarkStart w:id="74" w:name="_Toc76544802"/>
      <w:bookmarkStart w:id="75" w:name="_Toc61182199"/>
      <w:bookmarkStart w:id="76" w:name="_Toc21099837"/>
      <w:bookmarkStart w:id="77" w:name="_Toc36645010"/>
      <w:bookmarkStart w:id="78" w:name="_Toc29809635"/>
      <w:bookmarkStart w:id="79" w:name="_Toc66782191"/>
      <w:bookmarkStart w:id="80" w:name="_Toc53182333"/>
      <w:bookmarkStart w:id="81" w:name="_Toc45884310"/>
      <w:bookmarkStart w:id="82" w:name="_Toc74967351"/>
      <w:ins w:id="83" w:author="Nokia - Bartlomiej Golebiowski" w:date="2021-07-20T15:57:00Z">
        <w:r>
          <w:rPr>
            <w:rFonts w:ascii="Arial" w:hAnsi="Arial"/>
            <w:sz w:val="24"/>
          </w:rPr>
          <w:t>4.7.6</w:t>
        </w:r>
        <w:r>
          <w:rPr>
            <w:rFonts w:ascii="Arial" w:hAnsi="Arial"/>
            <w:sz w:val="24"/>
            <w:lang w:eastAsia="zh-CN"/>
          </w:rPr>
          <w:t>.1</w:t>
        </w:r>
        <w:r>
          <w:rPr>
            <w:rFonts w:ascii="Arial" w:hAnsi="Arial"/>
            <w:sz w:val="24"/>
          </w:rPr>
          <w:tab/>
          <w:t>NRTC6 generation</w:t>
        </w:r>
        <w:bookmarkEnd w:id="72"/>
        <w:bookmarkEnd w:id="73"/>
        <w:bookmarkEnd w:id="74"/>
        <w:bookmarkEnd w:id="75"/>
        <w:bookmarkEnd w:id="76"/>
        <w:bookmarkEnd w:id="77"/>
        <w:bookmarkEnd w:id="78"/>
        <w:bookmarkEnd w:id="79"/>
        <w:bookmarkEnd w:id="80"/>
        <w:bookmarkEnd w:id="81"/>
        <w:bookmarkEnd w:id="82"/>
      </w:ins>
    </w:p>
    <w:p w14:paraId="2E6EC499" w14:textId="77777777" w:rsidR="00112254" w:rsidRDefault="0007064A">
      <w:pPr>
        <w:rPr>
          <w:ins w:id="84" w:author="Nokia - Bartlomiej Golebiowski" w:date="2021-07-20T15:57:00Z"/>
        </w:rPr>
      </w:pPr>
      <w:ins w:id="85" w:author="Nokia - Bartlomiej Golebiowski" w:date="2021-07-20T15:57:00Z">
        <w:r>
          <w:t xml:space="preserve">NRTC6 </w:t>
        </w:r>
        <w:r>
          <w:rPr>
            <w:lang w:eastAsia="zh-CN"/>
          </w:rPr>
          <w:t>shall be</w:t>
        </w:r>
        <w:r>
          <w:t xml:space="preserve"> constructed</w:t>
        </w:r>
        <w:r>
          <w:rPr>
            <w:lang w:eastAsia="zh-CN"/>
          </w:rPr>
          <w:t xml:space="preserve"> on a per band basis</w:t>
        </w:r>
        <w:r>
          <w:t xml:space="preserve"> using the following method:</w:t>
        </w:r>
      </w:ins>
    </w:p>
    <w:p w14:paraId="6A78F6FF" w14:textId="77777777" w:rsidR="00112254" w:rsidRDefault="0007064A">
      <w:pPr>
        <w:ind w:left="568" w:hanging="284"/>
        <w:rPr>
          <w:ins w:id="86" w:author="Nokia - Bartlomiej Golebiowski" w:date="2021-07-20T15:57:00Z"/>
        </w:rPr>
      </w:pPr>
      <w:ins w:id="87" w:author="Nokia - Bartlomiej Golebiowski" w:date="2021-07-20T15:57:00Z">
        <w:r>
          <w:t>-</w:t>
        </w:r>
        <w:r>
          <w:tab/>
          <w:t>Declared maximum Base Station RF Bandwidth supported for contiguous spectrum operation (D.11) shall be used.</w:t>
        </w:r>
      </w:ins>
    </w:p>
    <w:p w14:paraId="3DA89789" w14:textId="77777777" w:rsidR="00112254" w:rsidRDefault="0007064A">
      <w:pPr>
        <w:ind w:left="568" w:hanging="284"/>
        <w:rPr>
          <w:ins w:id="88" w:author="Nokia - Bartlomiej Golebiowski" w:date="2021-07-20T15:57:00Z"/>
        </w:rPr>
      </w:pPr>
      <w:ins w:id="89" w:author="Nokia - Bartlomiej Golebiowski" w:date="2021-07-20T15:57:00Z">
        <w:r>
          <w:t>-</w:t>
        </w:r>
        <w:r>
          <w:tab/>
          <w:t>For band n46 and n96 operation, place two carriers</w:t>
        </w:r>
      </w:ins>
      <w:ins w:id="90" w:author="ZTE2" w:date="2021-08-26T01:03:00Z">
        <w:r>
          <w:rPr>
            <w:rFonts w:eastAsia="SimSun" w:hint="eastAsia"/>
            <w:lang w:val="en-US" w:eastAsia="zh-CN"/>
          </w:rPr>
          <w:t xml:space="preserve"> (according to 4.7.2)</w:t>
        </w:r>
      </w:ins>
      <w:ins w:id="91" w:author="Nokia - Bartlomiej Golebiowski" w:date="2021-07-20T15:57:00Z">
        <w:r>
          <w:t xml:space="preserve"> at the upper edge of the BS channel bandwidth for the carrier adjacent to the upper Base Station RF Bandwidth edge and two carriers at the lower edge of the BS channel bandwidth for the carrier adjacent to the lower Base Station RF Bandwidth edge.</w:t>
        </w:r>
      </w:ins>
    </w:p>
    <w:p w14:paraId="07CA4920" w14:textId="1F720FB8" w:rsidR="00112254" w:rsidRDefault="0007064A">
      <w:pPr>
        <w:ind w:left="568" w:hanging="284"/>
        <w:rPr>
          <w:ins w:id="92" w:author="Nokia - Bartlomiej Golebiowski" w:date="2021-07-20T15:57:00Z"/>
        </w:rPr>
      </w:pPr>
      <w:ins w:id="93" w:author="Nokia - Bartlomiej Golebiowski" w:date="2021-07-20T15:57:00Z">
        <w:r>
          <w:t>-</w:t>
        </w:r>
        <w:r>
          <w:tab/>
        </w:r>
        <w:r w:rsidRPr="00D36932">
          <w:t>For transmitter tests, select as many</w:t>
        </w:r>
      </w:ins>
      <w:ins w:id="94" w:author="Nokia - Bartlomiej Golebiowski" w:date="2021-08-25T13:51:00Z">
        <w:r w:rsidRPr="00D36932">
          <w:t xml:space="preserve"> </w:t>
        </w:r>
      </w:ins>
      <w:ins w:id="95" w:author="Nokia - Bartlomiej Golebiowski" w:date="2021-08-25T18:43:00Z">
        <w:r w:rsidRPr="00D36932">
          <w:t>60 MHz channel bandwidth (with 101 pattern</w:t>
        </w:r>
      </w:ins>
      <w:ins w:id="96" w:author="Nokia - Bartlomiej Golebiowski" w:date="2021-08-25T19:22:00Z">
        <w:r w:rsidR="009045FD" w:rsidRPr="00D36932">
          <w:t xml:space="preserve"> for non-contiguous</w:t>
        </w:r>
      </w:ins>
      <w:ins w:id="97" w:author="Nokia - Bartlomiej Golebiowski" w:date="2021-08-25T19:23:00Z">
        <w:r w:rsidR="009045FD" w:rsidRPr="00D36932">
          <w:t xml:space="preserve"> </w:t>
        </w:r>
        <w:proofErr w:type="spellStart"/>
        <w:r w:rsidR="009045FD" w:rsidRPr="00D36932">
          <w:t>trnamission</w:t>
        </w:r>
      </w:ins>
      <w:proofErr w:type="spellEnd"/>
      <w:ins w:id="98" w:author="Nokia - Bartlomiej Golebiowski" w:date="2021-08-25T18:43:00Z">
        <w:r w:rsidRPr="00D36932">
          <w:t>) and/or 80 MHz channel bandwidth with 1101</w:t>
        </w:r>
      </w:ins>
      <w:ins w:id="99" w:author="Nokia - Bartlomiej Golebiowski" w:date="2021-08-25T19:22:00Z">
        <w:r w:rsidR="009045FD" w:rsidRPr="00D36932">
          <w:t xml:space="preserve"> pattern</w:t>
        </w:r>
      </w:ins>
      <w:ins w:id="100" w:author="Nokia - Bartlomiej Golebiowski" w:date="2021-08-25T19:23:00Z">
        <w:r w:rsidR="009045FD" w:rsidRPr="00D36932">
          <w:t xml:space="preserve"> for non-contiguous </w:t>
        </w:r>
        <w:proofErr w:type="spellStart"/>
        <w:r w:rsidR="009045FD" w:rsidRPr="00D36932">
          <w:t>trnamission</w:t>
        </w:r>
      </w:ins>
      <w:proofErr w:type="spellEnd"/>
      <w:ins w:id="101" w:author="Nokia - Bartlomiej Golebiowski" w:date="2021-08-25T18:43:00Z">
        <w:r w:rsidRPr="00D36932">
          <w:t>)</w:t>
        </w:r>
      </w:ins>
      <w:ins w:id="102" w:author="Nokia - Bartlomiej Golebiowski" w:date="2021-07-20T15:57:00Z">
        <w:r w:rsidRPr="00D36932">
          <w:t xml:space="preserve"> </w:t>
        </w:r>
        <w:r w:rsidRPr="00D36932">
          <w:rPr>
            <w:lang w:eastAsia="zh-CN"/>
          </w:rPr>
          <w:t>that</w:t>
        </w:r>
        <w:r w:rsidRPr="00D36932">
          <w:t xml:space="preserve"> the BS </w:t>
        </w:r>
        <w:r w:rsidRPr="00D36932">
          <w:rPr>
            <w:lang w:eastAsia="zh-CN"/>
          </w:rPr>
          <w:t xml:space="preserve">supports within an </w:t>
        </w:r>
        <w:r w:rsidRPr="00D36932">
          <w:rPr>
            <w:i/>
            <w:lang w:eastAsia="zh-CN"/>
          </w:rPr>
          <w:t>operating band</w:t>
        </w:r>
        <w:r w:rsidRPr="00D36932">
          <w:rPr>
            <w:lang w:eastAsia="zh-CN"/>
          </w:rPr>
          <w:t xml:space="preserve"> </w:t>
        </w:r>
        <w:r w:rsidRPr="00D36932">
          <w:t xml:space="preserve">and fit in the rest of the declared maximum Base Station RF Bandwidth (D.11). Place the </w:t>
        </w:r>
      </w:ins>
      <w:ins w:id="103" w:author="Nokia - Bartlomiej Golebiowski" w:date="2021-08-25T13:51:00Z">
        <w:r w:rsidRPr="00D36932">
          <w:t xml:space="preserve">60 MHz </w:t>
        </w:r>
      </w:ins>
      <w:ins w:id="104" w:author="Nokia - Bartlomiej Golebiowski" w:date="2021-08-25T18:42:00Z">
        <w:r w:rsidRPr="00D36932">
          <w:t xml:space="preserve">channel bandwidth </w:t>
        </w:r>
      </w:ins>
      <w:ins w:id="105" w:author="Nokia - Bartlomiej Golebiowski" w:date="2021-08-25T18:43:00Z">
        <w:r w:rsidRPr="00D36932">
          <w:t>(</w:t>
        </w:r>
      </w:ins>
      <w:ins w:id="106" w:author="Nokia - Bartlomiej Golebiowski" w:date="2021-08-25T18:42:00Z">
        <w:r w:rsidRPr="00D36932">
          <w:t>with 101 pattern</w:t>
        </w:r>
      </w:ins>
      <w:ins w:id="107" w:author="Nokia - Bartlomiej Golebiowski" w:date="2021-08-25T19:24:00Z">
        <w:r w:rsidR="009045FD" w:rsidRPr="00D36932">
          <w:t xml:space="preserve"> for non-contiguous </w:t>
        </w:r>
        <w:proofErr w:type="spellStart"/>
        <w:r w:rsidR="009045FD" w:rsidRPr="00D36932">
          <w:t>trnamission</w:t>
        </w:r>
      </w:ins>
      <w:proofErr w:type="spellEnd"/>
      <w:ins w:id="108" w:author="Nokia - Bartlomiej Golebiowski" w:date="2021-08-25T18:43:00Z">
        <w:r w:rsidRPr="00D36932">
          <w:t>)</w:t>
        </w:r>
      </w:ins>
      <w:ins w:id="109" w:author="Nokia - Bartlomiej Golebiowski" w:date="2021-08-25T18:42:00Z">
        <w:r w:rsidRPr="00D36932">
          <w:t xml:space="preserve"> </w:t>
        </w:r>
      </w:ins>
      <w:ins w:id="110" w:author="Nokia - Bartlomiej Golebiowski" w:date="2021-08-25T13:51:00Z">
        <w:r w:rsidRPr="00D36932">
          <w:t>and</w:t>
        </w:r>
      </w:ins>
      <w:ins w:id="111" w:author="Nokia - Bartlomiej Golebiowski" w:date="2021-08-25T18:41:00Z">
        <w:r w:rsidRPr="00D36932">
          <w:t>/</w:t>
        </w:r>
      </w:ins>
      <w:ins w:id="112" w:author="Nokia - Bartlomiej Golebiowski" w:date="2021-08-25T13:51:00Z">
        <w:r w:rsidRPr="00D36932">
          <w:t>or 80 MHz channel bandwidth</w:t>
        </w:r>
      </w:ins>
      <w:ins w:id="113" w:author="Nokia - Bartlomiej Golebiowski" w:date="2021-08-25T18:43:00Z">
        <w:r w:rsidRPr="00D36932">
          <w:t xml:space="preserve"> with 1101</w:t>
        </w:r>
      </w:ins>
      <w:ins w:id="114" w:author="Nokia - Bartlomiej Golebiowski" w:date="2021-08-25T19:22:00Z">
        <w:r w:rsidR="009045FD" w:rsidRPr="00D36932">
          <w:t xml:space="preserve"> pattern</w:t>
        </w:r>
      </w:ins>
      <w:ins w:id="115" w:author="Nokia - Bartlomiej Golebiowski" w:date="2021-08-25T19:24:00Z">
        <w:r w:rsidR="009045FD" w:rsidRPr="00D36932">
          <w:t xml:space="preserve"> for non-contiguous </w:t>
        </w:r>
        <w:proofErr w:type="spellStart"/>
        <w:r w:rsidR="009045FD" w:rsidRPr="00D36932">
          <w:t>trnamission</w:t>
        </w:r>
      </w:ins>
      <w:proofErr w:type="spellEnd"/>
      <w:ins w:id="116" w:author="Nokia - Bartlomiej Golebiowski" w:date="2021-08-25T18:43:00Z">
        <w:r w:rsidRPr="00D36932">
          <w:t>)</w:t>
        </w:r>
      </w:ins>
      <w:ins w:id="117" w:author="Nokia - Bartlomiej Golebiowski" w:date="2021-08-25T13:51:00Z">
        <w:r w:rsidRPr="00D36932">
          <w:t xml:space="preserve"> </w:t>
        </w:r>
      </w:ins>
      <w:ins w:id="118" w:author="Nokia - Bartlomiej Golebiowski" w:date="2021-07-20T15:57:00Z">
        <w:r w:rsidRPr="00D36932">
          <w:t>adjacent to each other starting from the upper Base Station RF Bandwidth edge. The nominal channel spacing defined in TS 38.104 [2], clause 5.4.1 shall apply.</w:t>
        </w:r>
      </w:ins>
    </w:p>
    <w:p w14:paraId="766408BE" w14:textId="77777777" w:rsidR="00112254" w:rsidRDefault="0007064A">
      <w:pPr>
        <w:rPr>
          <w:ins w:id="119" w:author="Nokia - Bartlomiej Golebiowski" w:date="2021-07-20T15:57:00Z"/>
        </w:rPr>
      </w:pPr>
      <w:ins w:id="120" w:author="Nokia - Bartlomiej Golebiowski" w:date="2021-07-20T15:57:00Z">
        <w:r>
          <w:t xml:space="preserve">The test configuration should be constructed sequentially on a per band basis for all component carriers of the inter-band CA bands declared to be supported by the BS and are transmitted using the same </w:t>
        </w:r>
        <w:r>
          <w:rPr>
            <w:i/>
          </w:rPr>
          <w:t>antenna connector</w:t>
        </w:r>
        <w:r>
          <w:t>. All configured component carriers are transmitted simultaneously in the tests where the transmitter should be ON.</w:t>
        </w:r>
      </w:ins>
    </w:p>
    <w:p w14:paraId="76B06319" w14:textId="77777777" w:rsidR="00112254" w:rsidRDefault="0007064A">
      <w:pPr>
        <w:keepNext/>
        <w:keepLines/>
        <w:spacing w:before="120"/>
        <w:ind w:left="1418" w:hanging="1418"/>
        <w:outlineLvl w:val="3"/>
        <w:rPr>
          <w:ins w:id="121" w:author="Nokia - Bartlomiej Golebiowski" w:date="2021-07-20T15:57:00Z"/>
          <w:rFonts w:ascii="Arial" w:hAnsi="Arial"/>
          <w:sz w:val="24"/>
        </w:rPr>
      </w:pPr>
      <w:bookmarkStart w:id="122" w:name="_Toc53182334"/>
      <w:bookmarkStart w:id="123" w:name="_Toc61182200"/>
      <w:bookmarkStart w:id="124" w:name="_Toc66782192"/>
      <w:bookmarkStart w:id="125" w:name="_Toc21099838"/>
      <w:bookmarkStart w:id="126" w:name="_Toc45884311"/>
      <w:bookmarkStart w:id="127" w:name="_Toc76544803"/>
      <w:bookmarkStart w:id="128" w:name="_Toc37272065"/>
      <w:bookmarkStart w:id="129" w:name="_Toc36645011"/>
      <w:bookmarkStart w:id="130" w:name="_Toc58860075"/>
      <w:bookmarkStart w:id="131" w:name="_Toc74967352"/>
      <w:bookmarkStart w:id="132" w:name="_Toc29809636"/>
      <w:ins w:id="133" w:author="Nokia - Bartlomiej Golebiowski" w:date="2021-07-20T15:57:00Z">
        <w:r>
          <w:rPr>
            <w:rFonts w:ascii="Arial" w:hAnsi="Arial"/>
            <w:sz w:val="24"/>
          </w:rPr>
          <w:t>4.7.6.</w:t>
        </w:r>
        <w:r>
          <w:rPr>
            <w:rFonts w:ascii="Arial" w:hAnsi="Arial"/>
            <w:sz w:val="24"/>
            <w:lang w:eastAsia="zh-CN"/>
          </w:rPr>
          <w:t>2</w:t>
        </w:r>
        <w:r>
          <w:rPr>
            <w:rFonts w:ascii="Arial" w:hAnsi="Arial"/>
            <w:sz w:val="24"/>
          </w:rPr>
          <w:tab/>
          <w:t>NRTC6 power allocation</w:t>
        </w:r>
        <w:bookmarkEnd w:id="122"/>
        <w:bookmarkEnd w:id="123"/>
        <w:bookmarkEnd w:id="124"/>
        <w:bookmarkEnd w:id="125"/>
        <w:bookmarkEnd w:id="126"/>
        <w:bookmarkEnd w:id="127"/>
        <w:bookmarkEnd w:id="128"/>
        <w:bookmarkEnd w:id="129"/>
        <w:bookmarkEnd w:id="130"/>
        <w:bookmarkEnd w:id="131"/>
        <w:bookmarkEnd w:id="132"/>
      </w:ins>
    </w:p>
    <w:p w14:paraId="67D69C82" w14:textId="77777777" w:rsidR="00112254" w:rsidRDefault="0007064A">
      <w:pPr>
        <w:rPr>
          <w:ins w:id="134" w:author="Nokia - Bartlomiej Golebiowski" w:date="2021-07-20T15:57:00Z"/>
          <w:lang w:eastAsia="zh-CN"/>
        </w:rPr>
      </w:pPr>
      <w:ins w:id="135" w:author="Nokia - Bartlomiej Golebiowski" w:date="2021-07-20T15:57:00Z">
        <w:r>
          <w:t>Set the power spectral density of each carrier to the same level</w:t>
        </w:r>
        <w:r>
          <w:rPr>
            <w:lang w:eastAsia="zh-CN"/>
          </w:rPr>
          <w:t xml:space="preserve"> so that </w:t>
        </w:r>
        <w:r>
          <w:t>the sum of the carrier power</w:t>
        </w:r>
        <w:r>
          <w:rPr>
            <w:lang w:eastAsia="zh-CN"/>
          </w:rPr>
          <w:t>s</w:t>
        </w:r>
        <w:r>
          <w:t xml:space="preserve"> equals the rated total output power</w:t>
        </w:r>
        <w:r>
          <w:rPr>
            <w:rFonts w:eastAsia="?c?e?o“A‘??S?V?b?N‘I" w:cs="v4.2.0"/>
          </w:rPr>
          <w:t xml:space="preserve"> (</w:t>
        </w:r>
        <w:proofErr w:type="spellStart"/>
        <w:r>
          <w:rPr>
            <w:rFonts w:eastAsia="?c?e?o“A‘??S?V?b?N‘I" w:cs="v4.2.0"/>
          </w:rPr>
          <w:t>P</w:t>
        </w:r>
        <w:r>
          <w:rPr>
            <w:rFonts w:eastAsia="?c?e?o“A‘??S?V?b?N‘I" w:cs="v4.2.0"/>
            <w:vertAlign w:val="subscript"/>
          </w:rPr>
          <w:t>rated,t,AC</w:t>
        </w:r>
        <w:proofErr w:type="spellEnd"/>
        <w:r>
          <w:rPr>
            <w:rFonts w:eastAsia="?c?e?o“A‘??S?V?b?N‘I" w:cs="v4.2.0"/>
          </w:rPr>
          <w:t>,</w:t>
        </w:r>
        <w:r>
          <w:t xml:space="preserve"> or </w:t>
        </w:r>
        <w:proofErr w:type="spellStart"/>
        <w:r>
          <w:rPr>
            <w:rFonts w:eastAsia="?c?e?o“A‘??S?V?b?N‘I" w:cs="v4.2.0"/>
          </w:rPr>
          <w:t>P</w:t>
        </w:r>
        <w:r>
          <w:rPr>
            <w:rFonts w:eastAsia="?c?e?o“A‘??S?V?b?N‘I" w:cs="v4.2.0"/>
            <w:vertAlign w:val="subscript"/>
          </w:rPr>
          <w:t>rated,t,TABC</w:t>
        </w:r>
        <w:proofErr w:type="spellEnd"/>
        <w:r>
          <w:rPr>
            <w:rFonts w:eastAsia="?c?e?o“A‘??S?V?b?N‘I" w:cs="v4.2.0"/>
          </w:rPr>
          <w:t xml:space="preserve">, </w:t>
        </w:r>
        <w:r>
          <w:t>D.22</w:t>
        </w:r>
        <w:r>
          <w:rPr>
            <w:rFonts w:eastAsia="?c?e?o“A‘??S?V?b?N‘I" w:cs="v4.2.0"/>
          </w:rPr>
          <w:t>)</w:t>
        </w:r>
        <w:r>
          <w:t xml:space="preserve"> according to the manufacturer's declaration in clause 4.6.</w:t>
        </w:r>
      </w:ins>
    </w:p>
    <w:p w14:paraId="2F3F0CC1" w14:textId="77777777" w:rsidR="00112254" w:rsidRDefault="00112254">
      <w:pPr>
        <w:rPr>
          <w:color w:val="FF0000"/>
          <w:sz w:val="28"/>
          <w:szCs w:val="28"/>
        </w:rPr>
      </w:pPr>
    </w:p>
    <w:p w14:paraId="20D926AD" w14:textId="77777777" w:rsidR="00112254" w:rsidRDefault="0007064A">
      <w:pPr>
        <w:rPr>
          <w:color w:val="FF0000"/>
          <w:sz w:val="28"/>
          <w:szCs w:val="28"/>
        </w:rPr>
      </w:pPr>
      <w:r>
        <w:rPr>
          <w:color w:val="FF0000"/>
          <w:sz w:val="28"/>
          <w:szCs w:val="28"/>
        </w:rPr>
        <w:t>&lt;End of changes&gt;</w:t>
      </w:r>
    </w:p>
    <w:p w14:paraId="45AD772A" w14:textId="77777777" w:rsidR="00112254" w:rsidRDefault="00112254"/>
    <w:sectPr w:rsidR="00112254">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C84AC" w14:textId="77777777" w:rsidR="00961A05" w:rsidRDefault="00961A05">
      <w:pPr>
        <w:spacing w:after="0" w:line="240" w:lineRule="auto"/>
      </w:pPr>
      <w:r>
        <w:separator/>
      </w:r>
    </w:p>
  </w:endnote>
  <w:endnote w:type="continuationSeparator" w:id="0">
    <w:p w14:paraId="7334A483" w14:textId="77777777" w:rsidR="00961A05" w:rsidRDefault="0096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e?o“A‘??S?V?b?N‘I">
    <w:altName w:val="Arial Unicode MS"/>
    <w:charset w:val="80"/>
    <w:family w:val="modern"/>
    <w:pitch w:val="default"/>
    <w:sig w:usb0="00000000" w:usb1="0000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CAE7F" w14:textId="77777777" w:rsidR="00112254" w:rsidRDefault="001122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A2E3F" w14:textId="77777777" w:rsidR="00112254" w:rsidRDefault="001122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9AF9A" w14:textId="77777777" w:rsidR="00112254" w:rsidRDefault="00112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4A524" w14:textId="77777777" w:rsidR="00961A05" w:rsidRDefault="00961A05">
      <w:pPr>
        <w:spacing w:after="0" w:line="240" w:lineRule="auto"/>
      </w:pPr>
      <w:r>
        <w:separator/>
      </w:r>
    </w:p>
  </w:footnote>
  <w:footnote w:type="continuationSeparator" w:id="0">
    <w:p w14:paraId="34A4E440" w14:textId="77777777" w:rsidR="00961A05" w:rsidRDefault="00961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FBB4E" w14:textId="77777777" w:rsidR="00112254" w:rsidRDefault="000706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DB9C9" w14:textId="77777777" w:rsidR="00112254" w:rsidRDefault="00112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4EE48" w14:textId="77777777" w:rsidR="00112254" w:rsidRDefault="001122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54741" w14:textId="77777777" w:rsidR="00112254" w:rsidRDefault="001122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4A654" w14:textId="77777777" w:rsidR="00112254" w:rsidRDefault="00070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7DF42" w14:textId="77777777" w:rsidR="00112254" w:rsidRDefault="001122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0C"/>
    <w:rsid w:val="000515EE"/>
    <w:rsid w:val="0007064A"/>
    <w:rsid w:val="000A20F7"/>
    <w:rsid w:val="000A6394"/>
    <w:rsid w:val="000B7FED"/>
    <w:rsid w:val="000C038A"/>
    <w:rsid w:val="000C6598"/>
    <w:rsid w:val="000C68AF"/>
    <w:rsid w:val="000D44B3"/>
    <w:rsid w:val="000F7DA2"/>
    <w:rsid w:val="00112254"/>
    <w:rsid w:val="00145D43"/>
    <w:rsid w:val="00192C46"/>
    <w:rsid w:val="00193C71"/>
    <w:rsid w:val="001A08B3"/>
    <w:rsid w:val="001A7B60"/>
    <w:rsid w:val="001B52F0"/>
    <w:rsid w:val="001B7A65"/>
    <w:rsid w:val="001E41F3"/>
    <w:rsid w:val="00215D9C"/>
    <w:rsid w:val="0026004D"/>
    <w:rsid w:val="00261975"/>
    <w:rsid w:val="002640DD"/>
    <w:rsid w:val="00275D12"/>
    <w:rsid w:val="00284FEB"/>
    <w:rsid w:val="002860C4"/>
    <w:rsid w:val="002B5741"/>
    <w:rsid w:val="002E472E"/>
    <w:rsid w:val="00305409"/>
    <w:rsid w:val="003609EF"/>
    <w:rsid w:val="0036231A"/>
    <w:rsid w:val="00367C5B"/>
    <w:rsid w:val="00374DD4"/>
    <w:rsid w:val="003A200A"/>
    <w:rsid w:val="003D512B"/>
    <w:rsid w:val="003E1A36"/>
    <w:rsid w:val="00410371"/>
    <w:rsid w:val="004242F1"/>
    <w:rsid w:val="004633E5"/>
    <w:rsid w:val="004921AF"/>
    <w:rsid w:val="004A30B9"/>
    <w:rsid w:val="004B75B7"/>
    <w:rsid w:val="0051580D"/>
    <w:rsid w:val="00547111"/>
    <w:rsid w:val="005864B6"/>
    <w:rsid w:val="00592D74"/>
    <w:rsid w:val="005E2C44"/>
    <w:rsid w:val="00621188"/>
    <w:rsid w:val="006257ED"/>
    <w:rsid w:val="006600F0"/>
    <w:rsid w:val="00665C47"/>
    <w:rsid w:val="00695808"/>
    <w:rsid w:val="006B46FB"/>
    <w:rsid w:val="006E21FB"/>
    <w:rsid w:val="00705D80"/>
    <w:rsid w:val="00706957"/>
    <w:rsid w:val="00745A00"/>
    <w:rsid w:val="0076662F"/>
    <w:rsid w:val="00792342"/>
    <w:rsid w:val="007977A8"/>
    <w:rsid w:val="007B512A"/>
    <w:rsid w:val="007C2097"/>
    <w:rsid w:val="007D6A07"/>
    <w:rsid w:val="007F7259"/>
    <w:rsid w:val="008040A8"/>
    <w:rsid w:val="008279FA"/>
    <w:rsid w:val="008626E7"/>
    <w:rsid w:val="00870EE7"/>
    <w:rsid w:val="00880A43"/>
    <w:rsid w:val="008842FB"/>
    <w:rsid w:val="008863B9"/>
    <w:rsid w:val="008A45A6"/>
    <w:rsid w:val="008F3789"/>
    <w:rsid w:val="008F686C"/>
    <w:rsid w:val="009045FD"/>
    <w:rsid w:val="009148DE"/>
    <w:rsid w:val="00941E30"/>
    <w:rsid w:val="00947D4F"/>
    <w:rsid w:val="00961A05"/>
    <w:rsid w:val="009765C7"/>
    <w:rsid w:val="009777D9"/>
    <w:rsid w:val="00991B88"/>
    <w:rsid w:val="009973D1"/>
    <w:rsid w:val="009A5753"/>
    <w:rsid w:val="009A579D"/>
    <w:rsid w:val="009E3297"/>
    <w:rsid w:val="009F734F"/>
    <w:rsid w:val="00A246B6"/>
    <w:rsid w:val="00A455F1"/>
    <w:rsid w:val="00A47E70"/>
    <w:rsid w:val="00A50CF0"/>
    <w:rsid w:val="00A7671C"/>
    <w:rsid w:val="00A90C66"/>
    <w:rsid w:val="00AA2CBC"/>
    <w:rsid w:val="00AC5820"/>
    <w:rsid w:val="00AD1CD8"/>
    <w:rsid w:val="00B00C40"/>
    <w:rsid w:val="00B130BF"/>
    <w:rsid w:val="00B258BB"/>
    <w:rsid w:val="00B67B97"/>
    <w:rsid w:val="00B968C8"/>
    <w:rsid w:val="00BA3EC5"/>
    <w:rsid w:val="00BA51D9"/>
    <w:rsid w:val="00BB5DFC"/>
    <w:rsid w:val="00BD279D"/>
    <w:rsid w:val="00BD6BB8"/>
    <w:rsid w:val="00C22919"/>
    <w:rsid w:val="00C66BA2"/>
    <w:rsid w:val="00C729AE"/>
    <w:rsid w:val="00C8586C"/>
    <w:rsid w:val="00C95985"/>
    <w:rsid w:val="00CC5026"/>
    <w:rsid w:val="00CC68D0"/>
    <w:rsid w:val="00D03F9A"/>
    <w:rsid w:val="00D06D51"/>
    <w:rsid w:val="00D24991"/>
    <w:rsid w:val="00D36932"/>
    <w:rsid w:val="00D50255"/>
    <w:rsid w:val="00D66520"/>
    <w:rsid w:val="00DA4C3D"/>
    <w:rsid w:val="00DE34CF"/>
    <w:rsid w:val="00E13F3D"/>
    <w:rsid w:val="00E34898"/>
    <w:rsid w:val="00E6467B"/>
    <w:rsid w:val="00E85F10"/>
    <w:rsid w:val="00E90A5F"/>
    <w:rsid w:val="00EA6F93"/>
    <w:rsid w:val="00EB09B7"/>
    <w:rsid w:val="00EB5050"/>
    <w:rsid w:val="00EC6306"/>
    <w:rsid w:val="00EE7D7C"/>
    <w:rsid w:val="00F25D98"/>
    <w:rsid w:val="00F300FB"/>
    <w:rsid w:val="00FB6386"/>
    <w:rsid w:val="00FD5025"/>
    <w:rsid w:val="3CB65828"/>
    <w:rsid w:val="682F0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1BD65"/>
  <w15:docId w15:val="{68510A78-9939-4B6C-9640-36467FF9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5AIRPNAIUNRU-1328258698-5575</_dlc_DocId>
    <_dlc_DocIdUrl xmlns="71c5aaf6-e6ce-465b-b873-5148d2a4c105">
      <Url>https://nokia.sharepoint.com/sites/c5g/5gradio/_layouts/15/DocIdRedir.aspx?ID=5AIRPNAIUNRU-1328258698-5575</Url>
      <Description>5AIRPNAIUNRU-1328258698-5575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customXml/itemProps2.xml><?xml version="1.0" encoding="utf-8"?>
<ds:datastoreItem xmlns:ds="http://schemas.openxmlformats.org/officeDocument/2006/customXml" ds:itemID="{67F39CF8-B871-44FD-A4C9-34A5E3DC721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BDEBEE-5975-41B2-9385-44A1D863DDE2}">
  <ds:schemaRefs>
    <ds:schemaRef ds:uri="Microsoft.SharePoint.Taxonomy.ContentTypeSync"/>
  </ds:schemaRefs>
</ds:datastoreItem>
</file>

<file path=customXml/itemProps5.xml><?xml version="1.0" encoding="utf-8"?>
<ds:datastoreItem xmlns:ds="http://schemas.openxmlformats.org/officeDocument/2006/customXml" ds:itemID="{84AC9B99-D6DF-4B4A-BBDA-CE0673F3B1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C211348-8330-494E-868C-5A1FC1D63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593DBF5-ACF4-40B3-8E1E-8F8A15B0F5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1710</Words>
  <Characters>10262</Characters>
  <Application>Microsoft Office Word</Application>
  <DocSecurity>0</DocSecurity>
  <Lines>85</Lines>
  <Paragraphs>23</Paragraphs>
  <ScaleCrop>false</ScaleCrop>
  <Company>3GPP Support Team</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5</cp:revision>
  <cp:lastPrinted>2411-12-31T22:59:00Z</cp:lastPrinted>
  <dcterms:created xsi:type="dcterms:W3CDTF">2021-08-25T17:20:00Z</dcterms:created>
  <dcterms:modified xsi:type="dcterms:W3CDTF">2021-08-26T09:15:00Z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70a51f17-3db8-400b-b026-1a9dc83e39cb</vt:lpwstr>
  </property>
  <property fmtid="{D5CDD505-2E9C-101B-9397-08002B2CF9AE}" pid="23" name="KSOProductBuildVer">
    <vt:lpwstr>2052-11.8.2.9022</vt:lpwstr>
  </property>
</Properties>
</file>